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9AE6F" w14:textId="61510698" w:rsidR="00F605B2" w:rsidRDefault="00F605B2" w:rsidP="00AD41BB">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B87F0D" w:rsidRPr="00B87F0D">
        <w:rPr>
          <w:b/>
          <w:i/>
          <w:noProof/>
          <w:sz w:val="28"/>
          <w:lang w:eastAsia="zh-CN"/>
        </w:rPr>
        <w:t>R5-244609</w:t>
      </w:r>
    </w:p>
    <w:p w14:paraId="30E5B0D1" w14:textId="77777777" w:rsidR="00F605B2" w:rsidRDefault="00F605B2" w:rsidP="00F605B2">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48154B"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3F02A" w:rsidR="001E41F3" w:rsidRPr="00410371" w:rsidRDefault="0048154B" w:rsidP="007B4386">
            <w:pPr>
              <w:pStyle w:val="CRCoverPage"/>
              <w:spacing w:after="0"/>
              <w:jc w:val="center"/>
              <w:rPr>
                <w:noProof/>
              </w:rPr>
            </w:pPr>
            <w:fldSimple w:instr=" DOCPROPERTY  Cr#  \* MERGEFORMAT ">
              <w:r w:rsidR="00792520">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8154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48154B">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5DBFB" w:rsidR="001E41F3" w:rsidRDefault="00B87F0D">
            <w:pPr>
              <w:pStyle w:val="CRCoverPage"/>
              <w:spacing w:after="0"/>
              <w:ind w:left="100"/>
              <w:rPr>
                <w:noProof/>
              </w:rPr>
            </w:pPr>
            <w:r w:rsidRPr="00B87F0D">
              <w:t>Correction to Annex F for MCE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48154B">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8154B"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F0FFD" w:rsidR="001E41F3" w:rsidRDefault="0048154B">
            <w:pPr>
              <w:pStyle w:val="CRCoverPage"/>
              <w:spacing w:after="0"/>
              <w:ind w:left="100"/>
              <w:rPr>
                <w:noProof/>
              </w:rPr>
            </w:pPr>
            <w:fldSimple w:instr=" DOCPROPERTY  RelatedWis  \* MERGEFORMAT ">
              <w:fldSimple w:instr=" DOCPROPERTY  RelatedWis  \* MERGEFORMAT ">
                <w:r w:rsidR="0055011A" w:rsidRPr="0055011A">
                  <w:rPr>
                    <w:noProof/>
                  </w:rPr>
                  <w:t>NR_MC_enh-UEConTest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8FFD1" w:rsidR="001E41F3" w:rsidRDefault="0048154B">
            <w:pPr>
              <w:pStyle w:val="CRCoverPage"/>
              <w:spacing w:after="0"/>
              <w:ind w:left="100"/>
              <w:rPr>
                <w:noProof/>
              </w:rPr>
            </w:pPr>
            <w:fldSimple w:instr=" DOCPROPERTY  ResDate  \* MERGEFORMAT ">
              <w:r w:rsidR="007B4386">
                <w:rPr>
                  <w:noProof/>
                </w:rPr>
                <w:t>2024-0</w:t>
              </w:r>
              <w:r w:rsidR="00F605B2">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8154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6C3D7" w14:textId="77777777" w:rsidR="00792520" w:rsidRDefault="007B4386" w:rsidP="003B263D">
            <w:pPr>
              <w:pStyle w:val="CRCoverPage"/>
              <w:numPr>
                <w:ilvl w:val="0"/>
                <w:numId w:val="1"/>
              </w:numPr>
              <w:spacing w:after="0"/>
              <w:rPr>
                <w:noProof/>
                <w:lang w:eastAsia="zh-CN"/>
              </w:rPr>
            </w:pPr>
            <w:r>
              <w:rPr>
                <w:rFonts w:hint="eastAsia"/>
                <w:noProof/>
                <w:lang w:eastAsia="zh-CN"/>
              </w:rPr>
              <w:t>T</w:t>
            </w:r>
            <w:r>
              <w:rPr>
                <w:noProof/>
                <w:lang w:eastAsia="zh-CN"/>
              </w:rPr>
              <w:t xml:space="preserve">o </w:t>
            </w:r>
            <w:r w:rsidR="0055011A">
              <w:rPr>
                <w:noProof/>
                <w:lang w:eastAsia="zh-CN"/>
              </w:rPr>
              <w:t xml:space="preserve">add </w:t>
            </w:r>
            <w:r w:rsidR="0012292F">
              <w:rPr>
                <w:noProof/>
                <w:lang w:eastAsia="zh-CN"/>
              </w:rPr>
              <w:t>TE uncertainties and test tolerances for following MCE RRM test cases:</w:t>
            </w:r>
          </w:p>
          <w:p w14:paraId="708AA7DE" w14:textId="4CFD23C0" w:rsidR="0012292F" w:rsidRDefault="0012292F" w:rsidP="0012292F">
            <w:pPr>
              <w:pStyle w:val="CRCoverPage"/>
              <w:numPr>
                <w:ilvl w:val="1"/>
                <w:numId w:val="1"/>
              </w:numPr>
              <w:spacing w:after="0"/>
              <w:rPr>
                <w:noProof/>
                <w:lang w:eastAsia="zh-CN"/>
              </w:rPr>
            </w:pPr>
            <w:r>
              <w:rPr>
                <w:rFonts w:hint="eastAsia"/>
                <w:noProof/>
                <w:lang w:eastAsia="zh-CN"/>
              </w:rPr>
              <w:t>6</w:t>
            </w:r>
            <w:r>
              <w:rPr>
                <w:noProof/>
                <w:lang w:eastAsia="zh-CN"/>
              </w:rPr>
              <w:t xml:space="preserve">.5.7D.1, </w:t>
            </w:r>
            <w:r>
              <w:rPr>
                <w:rFonts w:hint="eastAsia"/>
                <w:noProof/>
                <w:lang w:eastAsia="zh-CN"/>
              </w:rPr>
              <w:t>6</w:t>
            </w:r>
            <w:r>
              <w:rPr>
                <w:noProof/>
                <w:lang w:eastAsia="zh-CN"/>
              </w:rPr>
              <w:t xml:space="preserve">.5.7D.2, </w:t>
            </w:r>
            <w:r>
              <w:rPr>
                <w:rFonts w:hint="eastAsia"/>
                <w:noProof/>
                <w:lang w:eastAsia="zh-CN"/>
              </w:rPr>
              <w:t>6</w:t>
            </w:r>
            <w:r>
              <w:rPr>
                <w:noProof/>
                <w:lang w:eastAsia="zh-CN"/>
              </w:rPr>
              <w:t xml:space="preserve">.5.7D.3, </w:t>
            </w:r>
            <w:r>
              <w:rPr>
                <w:rFonts w:hint="eastAsia"/>
                <w:noProof/>
                <w:lang w:eastAsia="zh-CN"/>
              </w:rPr>
              <w:t>6</w:t>
            </w:r>
            <w:r>
              <w:rPr>
                <w:noProof/>
                <w:lang w:eastAsia="zh-CN"/>
              </w:rPr>
              <w:t>.5.7D.4,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86F0A8" w:rsidR="0055011A" w:rsidRPr="0055011A" w:rsidRDefault="0012292F" w:rsidP="00792520">
            <w:pPr>
              <w:pStyle w:val="CRCoverPage"/>
              <w:numPr>
                <w:ilvl w:val="0"/>
                <w:numId w:val="40"/>
              </w:numPr>
              <w:spacing w:after="0"/>
              <w:rPr>
                <w:noProof/>
                <w:lang w:eastAsia="zh-CN"/>
              </w:rPr>
            </w:pPr>
            <w:r>
              <w:rPr>
                <w:noProof/>
                <w:lang w:eastAsia="zh-CN"/>
              </w:rPr>
              <w:t>TE uncertainties and test tolerances for MCE RRM test cases mentioned above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15F7E" w:rsidR="001E41F3" w:rsidRDefault="003B263D">
            <w:pPr>
              <w:pStyle w:val="CRCoverPage"/>
              <w:spacing w:after="0"/>
              <w:ind w:left="100"/>
              <w:rPr>
                <w:noProof/>
                <w:lang w:eastAsia="zh-CN"/>
              </w:rPr>
            </w:pPr>
            <w:r>
              <w:rPr>
                <w:noProof/>
                <w:lang w:eastAsia="zh-CN"/>
              </w:rPr>
              <w:t>Test case</w:t>
            </w:r>
            <w:r w:rsidR="007B4386">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4DB2B" w:rsidR="001E41F3" w:rsidRDefault="0012292F">
            <w:pPr>
              <w:pStyle w:val="CRCoverPage"/>
              <w:spacing w:after="0"/>
              <w:ind w:left="100"/>
              <w:rPr>
                <w:noProof/>
                <w:lang w:eastAsia="zh-CN"/>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B263D" w14:paraId="446DDBAC" w14:textId="77777777" w:rsidTr="00547111">
        <w:tc>
          <w:tcPr>
            <w:tcW w:w="2694" w:type="dxa"/>
            <w:gridSpan w:val="2"/>
            <w:tcBorders>
              <w:left w:val="single" w:sz="4" w:space="0" w:color="auto"/>
            </w:tcBorders>
          </w:tcPr>
          <w:p w14:paraId="678A1AA6" w14:textId="77777777" w:rsidR="003B263D" w:rsidRDefault="003B263D" w:rsidP="003B2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E8C422" w:rsidR="003B263D" w:rsidRDefault="0012292F" w:rsidP="003B263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B91915" w:rsidR="003B263D" w:rsidRDefault="003B263D" w:rsidP="003B263D">
            <w:pPr>
              <w:pStyle w:val="CRCoverPage"/>
              <w:spacing w:after="0"/>
              <w:jc w:val="center"/>
              <w:rPr>
                <w:b/>
                <w:caps/>
                <w:noProof/>
                <w:lang w:eastAsia="zh-CN"/>
              </w:rPr>
            </w:pPr>
          </w:p>
        </w:tc>
        <w:tc>
          <w:tcPr>
            <w:tcW w:w="2977" w:type="dxa"/>
            <w:gridSpan w:val="4"/>
          </w:tcPr>
          <w:p w14:paraId="1A4306D9" w14:textId="77777777" w:rsidR="003B263D" w:rsidRDefault="003B263D" w:rsidP="003B26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89756" w14:textId="0A454F14" w:rsidR="003B263D" w:rsidRDefault="003B263D" w:rsidP="003B263D">
            <w:pPr>
              <w:pStyle w:val="CRCoverPage"/>
              <w:spacing w:after="0"/>
              <w:ind w:left="99"/>
              <w:rPr>
                <w:noProof/>
              </w:rPr>
            </w:pPr>
            <w:r>
              <w:rPr>
                <w:noProof/>
              </w:rPr>
              <w:t xml:space="preserve">TS </w:t>
            </w:r>
            <w:r w:rsidR="0012292F">
              <w:rPr>
                <w:noProof/>
              </w:rPr>
              <w:t>38.533</w:t>
            </w:r>
            <w:r>
              <w:rPr>
                <w:noProof/>
              </w:rPr>
              <w:t xml:space="preserve"> CR </w:t>
            </w:r>
            <w:r w:rsidR="00B87F0D">
              <w:rPr>
                <w:noProof/>
              </w:rPr>
              <w:t>3310, 3311, 3312</w:t>
            </w:r>
          </w:p>
          <w:p w14:paraId="186A633D" w14:textId="5B582F10" w:rsidR="0012292F" w:rsidRDefault="0012292F" w:rsidP="0012292F">
            <w:pPr>
              <w:pStyle w:val="CRCoverPage"/>
              <w:spacing w:after="0"/>
              <w:ind w:left="99"/>
              <w:rPr>
                <w:noProof/>
                <w:lang w:eastAsia="zh-CN"/>
              </w:rPr>
            </w:pPr>
            <w:r>
              <w:rPr>
                <w:noProof/>
              </w:rPr>
              <w:t xml:space="preserve">TS 38.903 CR </w:t>
            </w:r>
            <w:r w:rsidR="00B87F0D">
              <w:rPr>
                <w:noProof/>
              </w:rPr>
              <w:t>0785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8448" w14:textId="77777777" w:rsidR="001E41F3" w:rsidRDefault="00B87F0D">
            <w:pPr>
              <w:pStyle w:val="CRCoverPage"/>
              <w:spacing w:after="0"/>
              <w:ind w:left="100"/>
              <w:rPr>
                <w:b/>
                <w:noProof/>
                <w:lang w:eastAsia="zh-CN"/>
              </w:rPr>
            </w:pPr>
            <w:r>
              <w:rPr>
                <w:rFonts w:hint="eastAsia"/>
                <w:b/>
                <w:noProof/>
                <w:lang w:eastAsia="zh-CN"/>
              </w:rPr>
              <w:t>RRM</w:t>
            </w:r>
            <w:r>
              <w:rPr>
                <w:b/>
                <w:noProof/>
              </w:rPr>
              <w:t xml:space="preserve"> </w:t>
            </w:r>
            <w:r>
              <w:rPr>
                <w:rFonts w:hint="eastAsia"/>
                <w:b/>
                <w:noProof/>
                <w:lang w:eastAsia="zh-CN"/>
              </w:rPr>
              <w:t>TT</w:t>
            </w:r>
          </w:p>
          <w:p w14:paraId="00D3B8F7" w14:textId="7A55A2E1" w:rsidR="00B87F0D" w:rsidRPr="00B87F0D" w:rsidRDefault="00B87F0D">
            <w:pPr>
              <w:pStyle w:val="CRCoverPage"/>
              <w:spacing w:after="0"/>
              <w:ind w:left="100"/>
              <w:rPr>
                <w:rFonts w:hint="eastAsia"/>
                <w:noProof/>
                <w:lang w:eastAsia="zh-CN"/>
              </w:rPr>
            </w:pPr>
            <w:r w:rsidRPr="00B87F0D">
              <w:rPr>
                <w:rFonts w:hint="eastAsia"/>
                <w:noProof/>
                <w:lang w:eastAsia="zh-CN"/>
              </w:rPr>
              <w:t>T</w:t>
            </w:r>
            <w:r w:rsidRPr="00B87F0D">
              <w:rPr>
                <w:noProof/>
                <w:lang w:eastAsia="zh-CN"/>
              </w:rPr>
              <w:t>C CRs: R5-244605, R5-244606, R5-244607, 38.903 CR: R5-244611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1AD6F5F1" w14:textId="3A55D8FE" w:rsidR="003B263D" w:rsidRDefault="003B263D" w:rsidP="003B263D">
      <w:pPr>
        <w:pStyle w:val="H53GPP"/>
        <w:rPr>
          <w:b/>
          <w:color w:val="00B0F0"/>
        </w:rPr>
      </w:pPr>
      <w:r w:rsidRPr="003B263D">
        <w:rPr>
          <w:rFonts w:hint="eastAsia"/>
          <w:b/>
          <w:color w:val="00B0F0"/>
        </w:rPr>
        <w:lastRenderedPageBreak/>
        <w:t>&lt;</w:t>
      </w:r>
      <w:r w:rsidRPr="003B263D">
        <w:rPr>
          <w:b/>
          <w:color w:val="00B0F0"/>
        </w:rPr>
        <w:t>Start of Change 1&gt;</w:t>
      </w:r>
    </w:p>
    <w:p w14:paraId="5D848E3D" w14:textId="77777777" w:rsidR="0012292F" w:rsidRPr="00D0162F" w:rsidRDefault="0012292F" w:rsidP="0012292F">
      <w:pPr>
        <w:pStyle w:val="TH"/>
      </w:pPr>
      <w:r w:rsidRPr="00D0162F">
        <w:t>Table 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12292F" w:rsidRPr="00D0162F" w14:paraId="2C312569" w14:textId="77777777" w:rsidTr="0012292F">
        <w:trPr>
          <w:cantSplit/>
          <w:jc w:val="center"/>
        </w:trPr>
        <w:tc>
          <w:tcPr>
            <w:tcW w:w="3211" w:type="dxa"/>
          </w:tcPr>
          <w:p w14:paraId="4151902E" w14:textId="77777777" w:rsidR="0012292F" w:rsidRPr="00D0162F" w:rsidRDefault="0012292F" w:rsidP="00B46372">
            <w:pPr>
              <w:pStyle w:val="TAH"/>
              <w:jc w:val="left"/>
            </w:pPr>
            <w:r w:rsidRPr="00D0162F">
              <w:rPr>
                <w:bCs/>
              </w:rPr>
              <w:lastRenderedPageBreak/>
              <w:t>Subclause</w:t>
            </w:r>
          </w:p>
        </w:tc>
        <w:tc>
          <w:tcPr>
            <w:tcW w:w="2552" w:type="dxa"/>
          </w:tcPr>
          <w:p w14:paraId="7114FC44" w14:textId="77777777" w:rsidR="0012292F" w:rsidRPr="00D0162F" w:rsidRDefault="0012292F" w:rsidP="00B46372">
            <w:pPr>
              <w:pStyle w:val="TAH"/>
              <w:jc w:val="left"/>
              <w:rPr>
                <w:shd w:val="clear" w:color="auto" w:fill="FFFFFF"/>
              </w:rPr>
            </w:pPr>
            <w:r w:rsidRPr="00D0162F">
              <w:rPr>
                <w:bCs/>
              </w:rPr>
              <w:t>Maximum Test System Uncertainty</w:t>
            </w:r>
            <w:r w:rsidRPr="00D0162F">
              <w:rPr>
                <w:bCs/>
                <w:vertAlign w:val="superscript"/>
              </w:rPr>
              <w:t>1</w:t>
            </w:r>
          </w:p>
        </w:tc>
        <w:tc>
          <w:tcPr>
            <w:tcW w:w="3655" w:type="dxa"/>
          </w:tcPr>
          <w:p w14:paraId="4D1EA873" w14:textId="77777777" w:rsidR="0012292F" w:rsidRPr="00D0162F" w:rsidRDefault="0012292F" w:rsidP="00B46372">
            <w:pPr>
              <w:pStyle w:val="TAH"/>
              <w:jc w:val="left"/>
            </w:pPr>
            <w:r w:rsidRPr="00D0162F">
              <w:rPr>
                <w:bCs/>
              </w:rPr>
              <w:t>Derivation of Test System Uncertainty</w:t>
            </w:r>
          </w:p>
        </w:tc>
      </w:tr>
      <w:tr w:rsidR="0012292F" w:rsidRPr="00D0162F" w14:paraId="34469C6F" w14:textId="77777777" w:rsidTr="0012292F">
        <w:trPr>
          <w:cantSplit/>
          <w:jc w:val="center"/>
        </w:trPr>
        <w:tc>
          <w:tcPr>
            <w:tcW w:w="3211" w:type="dxa"/>
          </w:tcPr>
          <w:p w14:paraId="7474FA9E" w14:textId="77777777" w:rsidR="0012292F" w:rsidRPr="00107D76" w:rsidRDefault="0012292F" w:rsidP="00B46372">
            <w:pPr>
              <w:pStyle w:val="TAL"/>
              <w:rPr>
                <w:lang w:val="fr-FR"/>
              </w:rPr>
            </w:pPr>
            <w:r w:rsidRPr="00107D76">
              <w:rPr>
                <w:lang w:val="fr-FR"/>
              </w:rPr>
              <w:t>6.1.1.1 NR SA FR1 cell re-selection</w:t>
            </w:r>
          </w:p>
        </w:tc>
        <w:tc>
          <w:tcPr>
            <w:tcW w:w="2552" w:type="dxa"/>
          </w:tcPr>
          <w:p w14:paraId="46BF788F" w14:textId="77777777" w:rsidR="0012292F" w:rsidRPr="00107D76" w:rsidRDefault="0012292F" w:rsidP="00B46372">
            <w:pPr>
              <w:pStyle w:val="TAL"/>
              <w:rPr>
                <w:lang w:val="fr-FR"/>
              </w:rPr>
            </w:pPr>
            <w:r w:rsidRPr="00107D76">
              <w:rPr>
                <w:lang w:val="fr-FR"/>
              </w:rPr>
              <w:t>Noc ±1.5 dB</w:t>
            </w:r>
          </w:p>
          <w:p w14:paraId="3A80D4D9" w14:textId="77777777" w:rsidR="0012292F" w:rsidRPr="00107D76" w:rsidRDefault="0012292F" w:rsidP="00B46372">
            <w:pPr>
              <w:pStyle w:val="TAL"/>
              <w:rPr>
                <w:lang w:val="fr-FR"/>
              </w:rPr>
            </w:pPr>
            <w:r w:rsidRPr="00107D76">
              <w:rPr>
                <w:lang w:val="fr-FR"/>
              </w:rPr>
              <w:t>Ês1 / Noc ±0.3 dB</w:t>
            </w:r>
          </w:p>
          <w:p w14:paraId="7B726CEF" w14:textId="77777777" w:rsidR="0012292F" w:rsidRPr="00107D76" w:rsidRDefault="0012292F" w:rsidP="00B46372">
            <w:pPr>
              <w:pStyle w:val="TAL"/>
              <w:rPr>
                <w:lang w:val="fr-FR"/>
              </w:rPr>
            </w:pPr>
            <w:r w:rsidRPr="00107D76">
              <w:rPr>
                <w:lang w:val="fr-FR"/>
              </w:rPr>
              <w:t>Ês2 / Noc ±0.3 dB</w:t>
            </w:r>
          </w:p>
        </w:tc>
        <w:tc>
          <w:tcPr>
            <w:tcW w:w="3655" w:type="dxa"/>
          </w:tcPr>
          <w:p w14:paraId="6FCA0070" w14:textId="77777777" w:rsidR="0012292F" w:rsidRPr="00D0162F" w:rsidRDefault="0012292F" w:rsidP="00B46372">
            <w:pPr>
              <w:pStyle w:val="TAL"/>
            </w:pPr>
            <w:r w:rsidRPr="00D0162F">
              <w:t>Note:</w:t>
            </w:r>
          </w:p>
          <w:p w14:paraId="337FAD05" w14:textId="77777777" w:rsidR="0012292F" w:rsidRPr="00D0162F" w:rsidRDefault="0012292F" w:rsidP="00B46372">
            <w:pPr>
              <w:pStyle w:val="TAL"/>
            </w:pPr>
            <w:r w:rsidRPr="00D0162F">
              <w:t xml:space="preserve">Ês1 / </w:t>
            </w:r>
            <w:proofErr w:type="spellStart"/>
            <w:r w:rsidRPr="00D0162F">
              <w:t>Noc</w:t>
            </w:r>
            <w:proofErr w:type="spellEnd"/>
            <w:r w:rsidRPr="00D0162F">
              <w:t xml:space="preserve"> is the ratio of cell 1 signal / </w:t>
            </w:r>
            <w:proofErr w:type="spellStart"/>
            <w:r w:rsidRPr="00D0162F">
              <w:t>AWGN</w:t>
            </w:r>
            <w:proofErr w:type="spellEnd"/>
          </w:p>
          <w:p w14:paraId="441D54AF" w14:textId="77777777" w:rsidR="0012292F" w:rsidRPr="00D0162F" w:rsidRDefault="0012292F" w:rsidP="00B46372">
            <w:pPr>
              <w:pStyle w:val="TAL"/>
            </w:pPr>
            <w:r w:rsidRPr="00D0162F">
              <w:t xml:space="preserve">Ês2 / </w:t>
            </w:r>
            <w:proofErr w:type="spellStart"/>
            <w:r w:rsidRPr="00D0162F">
              <w:t>Noc</w:t>
            </w:r>
            <w:proofErr w:type="spellEnd"/>
            <w:r w:rsidRPr="00D0162F">
              <w:t xml:space="preserve"> is the ratio of cell 2 signal / </w:t>
            </w:r>
            <w:proofErr w:type="spellStart"/>
            <w:r w:rsidRPr="00D0162F">
              <w:t>AWGN</w:t>
            </w:r>
            <w:proofErr w:type="spellEnd"/>
          </w:p>
        </w:tc>
      </w:tr>
      <w:tr w:rsidR="0012292F" w:rsidRPr="00D0162F" w14:paraId="2CA0E29E" w14:textId="77777777" w:rsidTr="0012292F">
        <w:trPr>
          <w:cantSplit/>
          <w:jc w:val="center"/>
        </w:trPr>
        <w:tc>
          <w:tcPr>
            <w:tcW w:w="3211" w:type="dxa"/>
          </w:tcPr>
          <w:p w14:paraId="13EC2685" w14:textId="77777777" w:rsidR="0012292F" w:rsidRPr="00107D76" w:rsidRDefault="0012292F" w:rsidP="00B46372">
            <w:pPr>
              <w:pStyle w:val="TAL"/>
              <w:rPr>
                <w:lang w:val="fr-FR"/>
              </w:rPr>
            </w:pPr>
            <w:r w:rsidRPr="00107D76">
              <w:rPr>
                <w:lang w:val="fr-FR"/>
              </w:rPr>
              <w:t>6.1.1.2 NR SA FR1-FR1 cell re-selection</w:t>
            </w:r>
          </w:p>
        </w:tc>
        <w:tc>
          <w:tcPr>
            <w:tcW w:w="2552" w:type="dxa"/>
          </w:tcPr>
          <w:p w14:paraId="658E67C6" w14:textId="77777777" w:rsidR="0012292F" w:rsidRPr="00107D76" w:rsidRDefault="0012292F" w:rsidP="00B46372">
            <w:pPr>
              <w:pStyle w:val="TAL"/>
              <w:rPr>
                <w:lang w:val="fr-FR"/>
              </w:rPr>
            </w:pPr>
            <w:r w:rsidRPr="00107D76">
              <w:rPr>
                <w:lang w:val="fr-FR"/>
              </w:rPr>
              <w:t>Noc1 ±1.5 dB</w:t>
            </w:r>
          </w:p>
          <w:p w14:paraId="232FFE42" w14:textId="77777777" w:rsidR="0012292F" w:rsidRPr="00107D76" w:rsidRDefault="0012292F" w:rsidP="00B46372">
            <w:pPr>
              <w:pStyle w:val="TAL"/>
              <w:rPr>
                <w:lang w:val="fr-FR"/>
              </w:rPr>
            </w:pPr>
            <w:r w:rsidRPr="00107D76">
              <w:rPr>
                <w:lang w:val="fr-FR"/>
              </w:rPr>
              <w:t>Ês1 / Noc1 ±0.3 dB</w:t>
            </w:r>
          </w:p>
          <w:p w14:paraId="0339EFF7" w14:textId="77777777" w:rsidR="0012292F" w:rsidRPr="00107D76" w:rsidRDefault="0012292F" w:rsidP="00B46372">
            <w:pPr>
              <w:pStyle w:val="TAL"/>
              <w:rPr>
                <w:lang w:val="fr-FR"/>
              </w:rPr>
            </w:pPr>
            <w:r w:rsidRPr="00107D76">
              <w:rPr>
                <w:lang w:val="fr-FR"/>
              </w:rPr>
              <w:t>Noc2 ±1.5 dB</w:t>
            </w:r>
          </w:p>
          <w:p w14:paraId="60B77CDE" w14:textId="77777777" w:rsidR="0012292F" w:rsidRPr="00107D76" w:rsidRDefault="0012292F" w:rsidP="00B46372">
            <w:pPr>
              <w:pStyle w:val="TAL"/>
              <w:rPr>
                <w:shd w:val="clear" w:color="auto" w:fill="FFFFFF"/>
                <w:lang w:val="fr-FR"/>
              </w:rPr>
            </w:pPr>
            <w:r w:rsidRPr="00107D76">
              <w:rPr>
                <w:lang w:val="fr-FR"/>
              </w:rPr>
              <w:t>Ês2 / Noc2 ±0.3 dB</w:t>
            </w:r>
          </w:p>
        </w:tc>
        <w:tc>
          <w:tcPr>
            <w:tcW w:w="3655" w:type="dxa"/>
          </w:tcPr>
          <w:p w14:paraId="7A3E3BF2" w14:textId="77777777" w:rsidR="0012292F" w:rsidRPr="00D0162F" w:rsidRDefault="0012292F" w:rsidP="00B46372">
            <w:pPr>
              <w:pStyle w:val="TAL"/>
            </w:pPr>
            <w:r w:rsidRPr="00D0162F">
              <w:t>Note:</w:t>
            </w:r>
          </w:p>
          <w:p w14:paraId="408EA7F4" w14:textId="77777777" w:rsidR="0012292F" w:rsidRPr="00D0162F" w:rsidRDefault="0012292F" w:rsidP="00B46372">
            <w:pPr>
              <w:pStyle w:val="TAL"/>
            </w:pPr>
            <w:r w:rsidRPr="00D0162F">
              <w:t xml:space="preserve">Noc1 is the </w:t>
            </w:r>
            <w:proofErr w:type="spellStart"/>
            <w:r w:rsidRPr="00D0162F">
              <w:t>AWGN</w:t>
            </w:r>
            <w:proofErr w:type="spellEnd"/>
            <w:r w:rsidRPr="00D0162F">
              <w:t xml:space="preserve"> on cell 1 frequency</w:t>
            </w:r>
          </w:p>
          <w:p w14:paraId="3BCE0AFE" w14:textId="77777777" w:rsidR="0012292F" w:rsidRPr="00D0162F" w:rsidRDefault="0012292F" w:rsidP="00B46372">
            <w:pPr>
              <w:pStyle w:val="TAL"/>
            </w:pPr>
            <w:r w:rsidRPr="00D0162F">
              <w:t xml:space="preserve">Ês1 / Noc1 is the ratio of cell 1 signal / </w:t>
            </w:r>
            <w:proofErr w:type="spellStart"/>
            <w:r w:rsidRPr="00D0162F">
              <w:t>AWGN</w:t>
            </w:r>
            <w:proofErr w:type="spellEnd"/>
          </w:p>
          <w:p w14:paraId="6A887375" w14:textId="77777777" w:rsidR="0012292F" w:rsidRPr="00D0162F" w:rsidRDefault="0012292F" w:rsidP="00B46372">
            <w:pPr>
              <w:pStyle w:val="TAL"/>
            </w:pPr>
            <w:r w:rsidRPr="00D0162F">
              <w:t>Noc</w:t>
            </w:r>
            <w:proofErr w:type="gramStart"/>
            <w:r w:rsidRPr="00D0162F">
              <w:t>2  is</w:t>
            </w:r>
            <w:proofErr w:type="gramEnd"/>
            <w:r w:rsidRPr="00D0162F">
              <w:t xml:space="preserve"> the </w:t>
            </w:r>
            <w:proofErr w:type="spellStart"/>
            <w:r w:rsidRPr="00D0162F">
              <w:t>AWGN</w:t>
            </w:r>
            <w:proofErr w:type="spellEnd"/>
            <w:r w:rsidRPr="00D0162F">
              <w:t xml:space="preserve"> on cell 2 frequency</w:t>
            </w:r>
          </w:p>
          <w:p w14:paraId="0FC250C2" w14:textId="77777777" w:rsidR="0012292F" w:rsidRPr="00D0162F" w:rsidRDefault="0012292F" w:rsidP="00B46372">
            <w:pPr>
              <w:pStyle w:val="TAL"/>
            </w:pPr>
            <w:r w:rsidRPr="00D0162F">
              <w:t xml:space="preserve">Ês2 / Noc2 is the ratio of cell 2 signal / </w:t>
            </w:r>
            <w:proofErr w:type="spellStart"/>
            <w:r w:rsidRPr="00D0162F">
              <w:t>AWGN</w:t>
            </w:r>
            <w:proofErr w:type="spellEnd"/>
          </w:p>
        </w:tc>
      </w:tr>
      <w:tr w:rsidR="0012292F" w:rsidRPr="00D0162F" w14:paraId="3E665443" w14:textId="77777777" w:rsidTr="0012292F">
        <w:trPr>
          <w:cantSplit/>
          <w:jc w:val="center"/>
        </w:trPr>
        <w:tc>
          <w:tcPr>
            <w:tcW w:w="9418" w:type="dxa"/>
            <w:gridSpan w:val="3"/>
          </w:tcPr>
          <w:p w14:paraId="51F4FBA2" w14:textId="175A06B2" w:rsidR="0012292F" w:rsidRPr="0012292F" w:rsidRDefault="0012292F" w:rsidP="0012292F">
            <w:pPr>
              <w:pStyle w:val="TAL"/>
              <w:jc w:val="center"/>
              <w:rPr>
                <w:highlight w:val="yellow"/>
              </w:rPr>
            </w:pPr>
            <w:r w:rsidRPr="0012292F">
              <w:rPr>
                <w:rFonts w:hint="eastAsia"/>
                <w:highlight w:val="yellow"/>
                <w:lang w:eastAsia="zh-CN"/>
              </w:rPr>
              <w:t>&lt;</w:t>
            </w:r>
            <w:r w:rsidRPr="0012292F">
              <w:rPr>
                <w:highlight w:val="yellow"/>
                <w:lang w:eastAsia="zh-CN"/>
              </w:rPr>
              <w:t>Unchanged contents are omitted&gt;</w:t>
            </w:r>
          </w:p>
        </w:tc>
      </w:tr>
      <w:tr w:rsidR="0012292F" w:rsidRPr="00D0162F" w14:paraId="0C82B04D" w14:textId="77777777" w:rsidTr="0012292F">
        <w:trPr>
          <w:cantSplit/>
          <w:jc w:val="center"/>
        </w:trPr>
        <w:tc>
          <w:tcPr>
            <w:tcW w:w="3211" w:type="dxa"/>
          </w:tcPr>
          <w:p w14:paraId="26C8177B" w14:textId="77777777" w:rsidR="0012292F" w:rsidRPr="00D0162F" w:rsidRDefault="0012292F" w:rsidP="00B46372">
            <w:pPr>
              <w:keepNext/>
              <w:keepLines/>
              <w:spacing w:after="0"/>
              <w:rPr>
                <w:rFonts w:ascii="Arial" w:hAnsi="Arial"/>
                <w:sz w:val="18"/>
              </w:rPr>
            </w:pPr>
            <w:r w:rsidRPr="00D0162F">
              <w:rPr>
                <w:rFonts w:ascii="Arial" w:hAnsi="Arial"/>
                <w:sz w:val="18"/>
              </w:rPr>
              <w:t xml:space="preserve">6.5.7.1 NR SA FR1 DL Interruptions at switching between two uplink carriers in </w:t>
            </w:r>
            <w:proofErr w:type="spellStart"/>
            <w:r w:rsidRPr="00D0162F">
              <w:rPr>
                <w:rFonts w:ascii="Arial" w:hAnsi="Arial"/>
                <w:sz w:val="18"/>
              </w:rPr>
              <w:t>FDD</w:t>
            </w:r>
            <w:proofErr w:type="spellEnd"/>
            <w:r w:rsidRPr="00D0162F">
              <w:rPr>
                <w:rFonts w:ascii="Arial" w:hAnsi="Arial"/>
                <w:sz w:val="18"/>
              </w:rPr>
              <w:t>-TDD CA</w:t>
            </w:r>
          </w:p>
        </w:tc>
        <w:tc>
          <w:tcPr>
            <w:tcW w:w="2552" w:type="dxa"/>
          </w:tcPr>
          <w:p w14:paraId="65399489" w14:textId="77777777" w:rsidR="0012292F" w:rsidRPr="00D0162F" w:rsidRDefault="0012292F" w:rsidP="00B46372">
            <w:pPr>
              <w:keepNext/>
              <w:keepLines/>
              <w:spacing w:after="0"/>
              <w:rPr>
                <w:rFonts w:ascii="Arial" w:hAnsi="Arial"/>
                <w:sz w:val="18"/>
              </w:rPr>
            </w:pPr>
            <w:r w:rsidRPr="00D0162F">
              <w:rPr>
                <w:rFonts w:ascii="Arial" w:hAnsi="Arial"/>
                <w:sz w:val="18"/>
              </w:rPr>
              <w:t>Noc1 ±1.5 dB</w:t>
            </w:r>
          </w:p>
          <w:p w14:paraId="6D043737" w14:textId="77777777" w:rsidR="0012292F" w:rsidRPr="00D0162F" w:rsidRDefault="0012292F" w:rsidP="00B46372">
            <w:pPr>
              <w:keepNext/>
              <w:keepLines/>
              <w:spacing w:after="0"/>
              <w:rPr>
                <w:rFonts w:ascii="Arial" w:hAnsi="Arial"/>
                <w:sz w:val="18"/>
              </w:rPr>
            </w:pPr>
            <w:r w:rsidRPr="00D0162F">
              <w:rPr>
                <w:rFonts w:ascii="Arial" w:hAnsi="Arial"/>
                <w:sz w:val="18"/>
              </w:rPr>
              <w:t>Noc2 ±1.5 dB</w:t>
            </w:r>
          </w:p>
          <w:p w14:paraId="55C724F3" w14:textId="77777777" w:rsidR="0012292F" w:rsidRPr="00D0162F" w:rsidRDefault="0012292F" w:rsidP="00B46372">
            <w:pPr>
              <w:keepNext/>
              <w:keepLines/>
              <w:spacing w:after="0"/>
              <w:rPr>
                <w:rFonts w:ascii="Arial" w:hAnsi="Arial"/>
                <w:sz w:val="18"/>
              </w:rPr>
            </w:pPr>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xml:space="preserve"> ±0.3 dB</w:t>
            </w:r>
          </w:p>
          <w:p w14:paraId="53E174BD" w14:textId="77777777" w:rsidR="0012292F" w:rsidRPr="00D0162F" w:rsidRDefault="0012292F" w:rsidP="00B46372">
            <w:pPr>
              <w:keepNext/>
              <w:keepLines/>
              <w:spacing w:after="0"/>
              <w:rPr>
                <w:rFonts w:ascii="Arial" w:hAnsi="Arial"/>
                <w:sz w:val="18"/>
              </w:rPr>
            </w:pPr>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xml:space="preserve"> ±0.3 dB</w:t>
            </w:r>
          </w:p>
        </w:tc>
        <w:tc>
          <w:tcPr>
            <w:tcW w:w="3655" w:type="dxa"/>
          </w:tcPr>
          <w:p w14:paraId="0B48572C" w14:textId="77777777" w:rsidR="0012292F" w:rsidRPr="00D0162F" w:rsidRDefault="0012292F" w:rsidP="00B46372">
            <w:pPr>
              <w:keepNext/>
              <w:keepLines/>
              <w:spacing w:after="0"/>
              <w:rPr>
                <w:rFonts w:ascii="Arial" w:hAnsi="Arial"/>
                <w:sz w:val="18"/>
              </w:rPr>
            </w:pPr>
            <w:r w:rsidRPr="00D0162F">
              <w:rPr>
                <w:rFonts w:ascii="Arial" w:hAnsi="Arial"/>
                <w:sz w:val="18"/>
              </w:rPr>
              <w:t>Note:</w:t>
            </w:r>
          </w:p>
          <w:p w14:paraId="7144E4A9" w14:textId="77777777" w:rsidR="0012292F" w:rsidRPr="00D0162F" w:rsidRDefault="0012292F" w:rsidP="00B46372">
            <w:pPr>
              <w:keepNext/>
              <w:keepLines/>
              <w:spacing w:after="0"/>
              <w:rPr>
                <w:rFonts w:ascii="Arial" w:hAnsi="Arial"/>
                <w:sz w:val="18"/>
              </w:rPr>
            </w:pPr>
            <w:r w:rsidRPr="00D0162F">
              <w:rPr>
                <w:rFonts w:ascii="Arial" w:hAnsi="Arial"/>
                <w:sz w:val="18"/>
              </w:rPr>
              <w:t xml:space="preserve">Ês1 / Noc1 is the ratio of cell 1 signal / </w:t>
            </w:r>
            <w:proofErr w:type="spellStart"/>
            <w:r w:rsidRPr="00D0162F">
              <w:rPr>
                <w:rFonts w:ascii="Arial" w:hAnsi="Arial"/>
                <w:sz w:val="18"/>
              </w:rPr>
              <w:t>AWGN</w:t>
            </w:r>
            <w:proofErr w:type="spellEnd"/>
          </w:p>
          <w:p w14:paraId="7B0511A4" w14:textId="77777777" w:rsidR="0012292F" w:rsidRPr="00D0162F" w:rsidRDefault="0012292F" w:rsidP="00B46372">
            <w:pPr>
              <w:keepNext/>
              <w:keepLines/>
              <w:spacing w:after="0"/>
              <w:rPr>
                <w:rFonts w:ascii="Arial" w:hAnsi="Arial"/>
                <w:sz w:val="18"/>
                <w:lang w:eastAsia="sv-SE"/>
              </w:rPr>
            </w:pPr>
            <w:r w:rsidRPr="00D0162F">
              <w:rPr>
                <w:rFonts w:ascii="Arial" w:hAnsi="Arial"/>
                <w:sz w:val="18"/>
              </w:rPr>
              <w:t xml:space="preserve">Ês2 / Noc2 is the ratio of cell 2 signal / </w:t>
            </w:r>
            <w:proofErr w:type="spellStart"/>
            <w:r w:rsidRPr="00D0162F">
              <w:rPr>
                <w:rFonts w:ascii="Arial" w:hAnsi="Arial"/>
                <w:sz w:val="18"/>
              </w:rPr>
              <w:t>AWGN</w:t>
            </w:r>
            <w:proofErr w:type="spellEnd"/>
          </w:p>
        </w:tc>
      </w:tr>
      <w:tr w:rsidR="0012292F" w:rsidRPr="00D0162F" w14:paraId="00B76502" w14:textId="77777777" w:rsidTr="0012292F">
        <w:trPr>
          <w:cantSplit/>
          <w:jc w:val="center"/>
        </w:trPr>
        <w:tc>
          <w:tcPr>
            <w:tcW w:w="3211" w:type="dxa"/>
          </w:tcPr>
          <w:p w14:paraId="0CB226DC" w14:textId="77777777" w:rsidR="0012292F" w:rsidRPr="00D0162F" w:rsidRDefault="0012292F" w:rsidP="00B46372">
            <w:pPr>
              <w:pStyle w:val="TAL"/>
            </w:pPr>
            <w:r w:rsidRPr="00D0162F">
              <w:t>6.5.7.2 NR SA FR1 DL Interruptions at switching between two uplink carriers in TDD-TDD CA</w:t>
            </w:r>
          </w:p>
        </w:tc>
        <w:tc>
          <w:tcPr>
            <w:tcW w:w="2552" w:type="dxa"/>
          </w:tcPr>
          <w:p w14:paraId="298971D5" w14:textId="77777777" w:rsidR="0012292F" w:rsidRPr="00D0162F" w:rsidRDefault="0012292F" w:rsidP="00B46372">
            <w:pPr>
              <w:pStyle w:val="TAL"/>
            </w:pPr>
            <w:r w:rsidRPr="00D0162F">
              <w:t>Same as 6.5.7.1</w:t>
            </w:r>
          </w:p>
        </w:tc>
        <w:tc>
          <w:tcPr>
            <w:tcW w:w="3655" w:type="dxa"/>
          </w:tcPr>
          <w:p w14:paraId="18E0BCCB" w14:textId="77777777" w:rsidR="0012292F" w:rsidRPr="00D0162F" w:rsidRDefault="0012292F" w:rsidP="00B46372">
            <w:pPr>
              <w:pStyle w:val="TAL"/>
              <w:rPr>
                <w:lang w:eastAsia="sv-SE"/>
              </w:rPr>
            </w:pPr>
            <w:r w:rsidRPr="00D0162F">
              <w:t>Same as 6.5.7.1</w:t>
            </w:r>
          </w:p>
        </w:tc>
      </w:tr>
      <w:tr w:rsidR="0012292F" w:rsidRPr="00D0162F" w14:paraId="396A2FC1" w14:textId="77777777" w:rsidTr="0012292F">
        <w:trPr>
          <w:cantSplit/>
          <w:jc w:val="center"/>
        </w:trPr>
        <w:tc>
          <w:tcPr>
            <w:tcW w:w="3211" w:type="dxa"/>
          </w:tcPr>
          <w:p w14:paraId="16AAA61E" w14:textId="77777777" w:rsidR="0012292F" w:rsidRPr="00D0162F" w:rsidRDefault="0012292F" w:rsidP="00B46372">
            <w:pPr>
              <w:pStyle w:val="TAL"/>
            </w:pPr>
            <w:r>
              <w:t>6</w:t>
            </w:r>
            <w:r w:rsidRPr="002A633C">
              <w:t xml:space="preserve">.5.7A.1 NR SA FR1 DL interruptions at switching between two uplink carriers in </w:t>
            </w:r>
            <w:proofErr w:type="spellStart"/>
            <w:r w:rsidRPr="002A633C">
              <w:t>FDD</w:t>
            </w:r>
            <w:proofErr w:type="spellEnd"/>
            <w:r w:rsidRPr="002A633C">
              <w:t>-TDD CA</w:t>
            </w:r>
          </w:p>
        </w:tc>
        <w:tc>
          <w:tcPr>
            <w:tcW w:w="2552" w:type="dxa"/>
          </w:tcPr>
          <w:p w14:paraId="2BB37CB5" w14:textId="77777777" w:rsidR="0012292F" w:rsidRPr="00D0162F" w:rsidRDefault="0012292F" w:rsidP="00B46372">
            <w:pPr>
              <w:pStyle w:val="TAL"/>
            </w:pPr>
            <w:r w:rsidRPr="002A633C">
              <w:t>Same as 6.5.7.1</w:t>
            </w:r>
          </w:p>
        </w:tc>
        <w:tc>
          <w:tcPr>
            <w:tcW w:w="3655" w:type="dxa"/>
          </w:tcPr>
          <w:p w14:paraId="1FC3E663" w14:textId="77777777" w:rsidR="0012292F" w:rsidRPr="00D0162F" w:rsidRDefault="0012292F" w:rsidP="00B46372">
            <w:pPr>
              <w:pStyle w:val="TAL"/>
            </w:pPr>
            <w:r w:rsidRPr="002A633C">
              <w:t>Same as 6.5.7.1</w:t>
            </w:r>
          </w:p>
        </w:tc>
      </w:tr>
      <w:tr w:rsidR="0012292F" w:rsidRPr="00D0162F" w14:paraId="0C041D24" w14:textId="77777777" w:rsidTr="0012292F">
        <w:trPr>
          <w:cantSplit/>
          <w:jc w:val="center"/>
        </w:trPr>
        <w:tc>
          <w:tcPr>
            <w:tcW w:w="3211" w:type="dxa"/>
          </w:tcPr>
          <w:p w14:paraId="39B6E1C2" w14:textId="77777777" w:rsidR="0012292F" w:rsidRPr="00D0162F" w:rsidRDefault="0012292F" w:rsidP="00B46372">
            <w:pPr>
              <w:pStyle w:val="TAL"/>
            </w:pPr>
            <w:r w:rsidRPr="00D0162F">
              <w:t xml:space="preserve">6.5.7A.2 NR SA FR1 DL </w:t>
            </w:r>
            <w:r w:rsidRPr="00D0162F">
              <w:rPr>
                <w:rFonts w:hint="eastAsia"/>
              </w:rPr>
              <w:t>i</w:t>
            </w:r>
            <w:r w:rsidRPr="00D0162F">
              <w:t>nterruptions at switching between two uplink carriers</w:t>
            </w:r>
            <w:r w:rsidRPr="00D0162F">
              <w:rPr>
                <w:rFonts w:hint="eastAsia"/>
              </w:rPr>
              <w:t xml:space="preserve"> in TDD-TDD CA</w:t>
            </w:r>
          </w:p>
        </w:tc>
        <w:tc>
          <w:tcPr>
            <w:tcW w:w="2552" w:type="dxa"/>
          </w:tcPr>
          <w:p w14:paraId="37FF9B28" w14:textId="77777777" w:rsidR="0012292F" w:rsidRPr="00D0162F" w:rsidRDefault="0012292F" w:rsidP="00B46372">
            <w:pPr>
              <w:pStyle w:val="TAL"/>
            </w:pPr>
            <w:r w:rsidRPr="00D0162F">
              <w:t>Same as 6.5.7.1</w:t>
            </w:r>
          </w:p>
        </w:tc>
        <w:tc>
          <w:tcPr>
            <w:tcW w:w="3655" w:type="dxa"/>
          </w:tcPr>
          <w:p w14:paraId="63F0128A" w14:textId="77777777" w:rsidR="0012292F" w:rsidRPr="00D0162F" w:rsidRDefault="0012292F" w:rsidP="00B46372">
            <w:pPr>
              <w:pStyle w:val="TAL"/>
            </w:pPr>
            <w:r w:rsidRPr="00D0162F">
              <w:t>Same as 6.5.7.1</w:t>
            </w:r>
          </w:p>
        </w:tc>
      </w:tr>
      <w:tr w:rsidR="0012292F" w:rsidRPr="00D0162F" w14:paraId="4923EF0A" w14:textId="77777777" w:rsidTr="0012292F">
        <w:trPr>
          <w:cantSplit/>
          <w:jc w:val="center"/>
        </w:trPr>
        <w:tc>
          <w:tcPr>
            <w:tcW w:w="3211" w:type="dxa"/>
          </w:tcPr>
          <w:p w14:paraId="14DE9BDD" w14:textId="77777777" w:rsidR="0012292F" w:rsidRPr="00D0162F" w:rsidRDefault="0012292F" w:rsidP="00B46372">
            <w:pPr>
              <w:pStyle w:val="TAL"/>
            </w:pPr>
            <w:r w:rsidRPr="001507AE">
              <w:t xml:space="preserve">6.5.7B.1 NR SA FR1 DL interruptions at switching between two uplink bands in </w:t>
            </w:r>
            <w:proofErr w:type="spellStart"/>
            <w:r w:rsidRPr="001507AE">
              <w:t>FDD</w:t>
            </w:r>
            <w:proofErr w:type="spellEnd"/>
            <w:r w:rsidRPr="001507AE">
              <w:t>-TDD CA</w:t>
            </w:r>
          </w:p>
        </w:tc>
        <w:tc>
          <w:tcPr>
            <w:tcW w:w="2552" w:type="dxa"/>
          </w:tcPr>
          <w:p w14:paraId="3B0E2016" w14:textId="77777777" w:rsidR="0012292F" w:rsidRDefault="0012292F" w:rsidP="00B46372">
            <w:pPr>
              <w:pStyle w:val="TAL"/>
            </w:pPr>
            <w:r>
              <w:t>Noc1 ±1.5 dB</w:t>
            </w:r>
          </w:p>
          <w:p w14:paraId="27F1CBAD" w14:textId="77777777" w:rsidR="0012292F" w:rsidRDefault="0012292F" w:rsidP="00B46372">
            <w:pPr>
              <w:pStyle w:val="TAL"/>
            </w:pPr>
            <w:r>
              <w:t>Noc2 ±1.5 dB</w:t>
            </w:r>
          </w:p>
          <w:p w14:paraId="021F83F8" w14:textId="77777777" w:rsidR="0012292F" w:rsidRDefault="0012292F" w:rsidP="00B46372">
            <w:pPr>
              <w:pStyle w:val="TAL"/>
            </w:pPr>
            <w:r>
              <w:t>Noc3 ±1.5 dB</w:t>
            </w:r>
          </w:p>
          <w:p w14:paraId="0E166596" w14:textId="77777777" w:rsidR="0012292F" w:rsidRDefault="0012292F" w:rsidP="00B46372">
            <w:pPr>
              <w:pStyle w:val="TAL"/>
            </w:pPr>
            <w:r>
              <w:rPr>
                <w:rFonts w:hint="eastAsia"/>
              </w:rPr>
              <w:t>Ê</w:t>
            </w:r>
            <w:r>
              <w:t xml:space="preserve">s1 / </w:t>
            </w:r>
            <w:proofErr w:type="spellStart"/>
            <w:r>
              <w:t>Noc</w:t>
            </w:r>
            <w:proofErr w:type="spellEnd"/>
            <w:r>
              <w:t xml:space="preserve"> ±0.3 dB</w:t>
            </w:r>
          </w:p>
          <w:p w14:paraId="0C43F095" w14:textId="77777777" w:rsidR="0012292F" w:rsidRDefault="0012292F" w:rsidP="00B46372">
            <w:pPr>
              <w:pStyle w:val="TAL"/>
            </w:pPr>
            <w:r>
              <w:rPr>
                <w:rFonts w:hint="eastAsia"/>
              </w:rPr>
              <w:t>Ê</w:t>
            </w:r>
            <w:r>
              <w:t xml:space="preserve">s2 / </w:t>
            </w:r>
            <w:proofErr w:type="spellStart"/>
            <w:r>
              <w:t>Noc</w:t>
            </w:r>
            <w:proofErr w:type="spellEnd"/>
            <w:r>
              <w:t xml:space="preserve"> ±0.3 dB</w:t>
            </w:r>
          </w:p>
          <w:p w14:paraId="25713A61" w14:textId="77777777" w:rsidR="0012292F" w:rsidRPr="00D0162F" w:rsidRDefault="0012292F" w:rsidP="00B46372">
            <w:pPr>
              <w:pStyle w:val="TAL"/>
            </w:pPr>
            <w:r>
              <w:rPr>
                <w:rFonts w:hint="eastAsia"/>
              </w:rPr>
              <w:t>Ê</w:t>
            </w:r>
            <w:r>
              <w:t xml:space="preserve">s3 / </w:t>
            </w:r>
            <w:proofErr w:type="spellStart"/>
            <w:r>
              <w:t>Noc</w:t>
            </w:r>
            <w:proofErr w:type="spellEnd"/>
            <w:r>
              <w:t xml:space="preserve"> ±0.3 dB</w:t>
            </w:r>
          </w:p>
        </w:tc>
        <w:tc>
          <w:tcPr>
            <w:tcW w:w="3655" w:type="dxa"/>
          </w:tcPr>
          <w:p w14:paraId="03D96233" w14:textId="77777777" w:rsidR="0012292F" w:rsidRDefault="0012292F" w:rsidP="00B46372">
            <w:pPr>
              <w:pStyle w:val="TAL"/>
            </w:pPr>
            <w:r>
              <w:t>Note:</w:t>
            </w:r>
          </w:p>
          <w:p w14:paraId="4598F287" w14:textId="77777777" w:rsidR="0012292F" w:rsidRDefault="0012292F" w:rsidP="00B46372">
            <w:pPr>
              <w:pStyle w:val="TAL"/>
            </w:pPr>
            <w:r>
              <w:rPr>
                <w:rFonts w:hint="eastAsia"/>
              </w:rPr>
              <w:t>Ê</w:t>
            </w:r>
            <w:r>
              <w:t xml:space="preserve">s1 / Noc1 is the ratio of cell 1 signal / </w:t>
            </w:r>
            <w:proofErr w:type="spellStart"/>
            <w:r>
              <w:t>AWGN</w:t>
            </w:r>
            <w:proofErr w:type="spellEnd"/>
          </w:p>
          <w:p w14:paraId="179D0122" w14:textId="77777777" w:rsidR="0012292F" w:rsidRDefault="0012292F" w:rsidP="00B46372">
            <w:pPr>
              <w:pStyle w:val="TAL"/>
            </w:pPr>
            <w:r>
              <w:rPr>
                <w:rFonts w:hint="eastAsia"/>
              </w:rPr>
              <w:t>Ê</w:t>
            </w:r>
            <w:r>
              <w:t xml:space="preserve">s2 / Noc2 is the ratio of cell 2 signal / </w:t>
            </w:r>
            <w:proofErr w:type="spellStart"/>
            <w:r>
              <w:t>AWGN</w:t>
            </w:r>
            <w:proofErr w:type="spellEnd"/>
          </w:p>
          <w:p w14:paraId="7D4131E4" w14:textId="77777777" w:rsidR="0012292F" w:rsidRPr="00D0162F" w:rsidRDefault="0012292F" w:rsidP="00B46372">
            <w:pPr>
              <w:pStyle w:val="TAL"/>
            </w:pPr>
            <w:r>
              <w:rPr>
                <w:rFonts w:hint="eastAsia"/>
              </w:rPr>
              <w:t>Ê</w:t>
            </w:r>
            <w:r>
              <w:t xml:space="preserve">s3 / Noc3 is the ratio of cell 3 signal / </w:t>
            </w:r>
            <w:proofErr w:type="spellStart"/>
            <w:r>
              <w:t>AWGN</w:t>
            </w:r>
            <w:proofErr w:type="spellEnd"/>
          </w:p>
        </w:tc>
      </w:tr>
      <w:tr w:rsidR="0012292F" w:rsidRPr="00D0162F" w14:paraId="013DCB05" w14:textId="77777777" w:rsidTr="0012292F">
        <w:trPr>
          <w:cantSplit/>
          <w:jc w:val="center"/>
        </w:trPr>
        <w:tc>
          <w:tcPr>
            <w:tcW w:w="3211" w:type="dxa"/>
          </w:tcPr>
          <w:p w14:paraId="02962C2D" w14:textId="77777777" w:rsidR="0012292F" w:rsidRPr="00D0162F" w:rsidRDefault="0012292F" w:rsidP="00B46372">
            <w:pPr>
              <w:pStyle w:val="TAL"/>
            </w:pPr>
            <w:r w:rsidRPr="00D0162F">
              <w:rPr>
                <w:lang w:eastAsia="zh-CN"/>
              </w:rPr>
              <w:t xml:space="preserve">6.5.7B.2 NR SA FR1 DL </w:t>
            </w:r>
            <w:r w:rsidRPr="00D0162F">
              <w:rPr>
                <w:rFonts w:hint="eastAsia"/>
                <w:lang w:eastAsia="zh-CN"/>
              </w:rPr>
              <w:t>i</w:t>
            </w:r>
            <w:r w:rsidRPr="00D0162F">
              <w:rPr>
                <w:lang w:eastAsia="zh-CN"/>
              </w:rPr>
              <w:t>nterruptions at switching between two uplink bands</w:t>
            </w:r>
            <w:r w:rsidRPr="00D0162F">
              <w:rPr>
                <w:rFonts w:hint="eastAsia"/>
                <w:lang w:eastAsia="zh-CN"/>
              </w:rPr>
              <w:t xml:space="preserve"> in TDD-TDD CA</w:t>
            </w:r>
          </w:p>
        </w:tc>
        <w:tc>
          <w:tcPr>
            <w:tcW w:w="2552" w:type="dxa"/>
          </w:tcPr>
          <w:p w14:paraId="56297025" w14:textId="77777777" w:rsidR="0012292F" w:rsidRPr="00D0162F" w:rsidRDefault="0012292F" w:rsidP="00B46372">
            <w:pPr>
              <w:pStyle w:val="TAL"/>
            </w:pPr>
            <w:r w:rsidRPr="00D0162F">
              <w:t>Noc1 ±1.5 dB</w:t>
            </w:r>
          </w:p>
          <w:p w14:paraId="0EC02552" w14:textId="77777777" w:rsidR="0012292F" w:rsidRPr="00D0162F" w:rsidRDefault="0012292F" w:rsidP="00B46372">
            <w:pPr>
              <w:pStyle w:val="TAL"/>
            </w:pPr>
            <w:r w:rsidRPr="00D0162F">
              <w:t>Noc2 ±1.5 dB</w:t>
            </w:r>
          </w:p>
          <w:p w14:paraId="7C647827" w14:textId="77777777" w:rsidR="0012292F" w:rsidRPr="00D0162F" w:rsidRDefault="0012292F" w:rsidP="00B46372">
            <w:pPr>
              <w:pStyle w:val="TAL"/>
            </w:pPr>
            <w:r w:rsidRPr="00D0162F">
              <w:t>Noc3 ±1.5 dB</w:t>
            </w:r>
          </w:p>
          <w:p w14:paraId="3562674E" w14:textId="77777777" w:rsidR="0012292F" w:rsidRPr="00D0162F" w:rsidRDefault="0012292F" w:rsidP="00B46372">
            <w:pPr>
              <w:pStyle w:val="TAL"/>
            </w:pPr>
            <w:r w:rsidRPr="00D0162F">
              <w:t xml:space="preserve">Ês1 / </w:t>
            </w:r>
            <w:proofErr w:type="spellStart"/>
            <w:r w:rsidRPr="00D0162F">
              <w:t>Noc</w:t>
            </w:r>
            <w:proofErr w:type="spellEnd"/>
            <w:r w:rsidRPr="00D0162F">
              <w:t xml:space="preserve"> ±0.3 dB</w:t>
            </w:r>
          </w:p>
          <w:p w14:paraId="1B21EDFC" w14:textId="77777777" w:rsidR="0012292F" w:rsidRPr="00D0162F" w:rsidRDefault="0012292F" w:rsidP="00B46372">
            <w:pPr>
              <w:pStyle w:val="TAL"/>
            </w:pPr>
            <w:r w:rsidRPr="00D0162F">
              <w:t xml:space="preserve">Ês2 / </w:t>
            </w:r>
            <w:proofErr w:type="spellStart"/>
            <w:r w:rsidRPr="00D0162F">
              <w:t>Noc</w:t>
            </w:r>
            <w:proofErr w:type="spellEnd"/>
            <w:r w:rsidRPr="00D0162F">
              <w:t xml:space="preserve"> ±0.3 dB</w:t>
            </w:r>
          </w:p>
          <w:p w14:paraId="7FB39D6E" w14:textId="77777777" w:rsidR="0012292F" w:rsidRPr="00D0162F" w:rsidRDefault="0012292F" w:rsidP="00B46372">
            <w:pPr>
              <w:pStyle w:val="TAL"/>
            </w:pPr>
            <w:r w:rsidRPr="00D0162F">
              <w:t xml:space="preserve">Ês3 / </w:t>
            </w:r>
            <w:proofErr w:type="spellStart"/>
            <w:r w:rsidRPr="00D0162F">
              <w:t>Noc</w:t>
            </w:r>
            <w:proofErr w:type="spellEnd"/>
            <w:r w:rsidRPr="00D0162F">
              <w:t xml:space="preserve"> ±0.3 dB</w:t>
            </w:r>
          </w:p>
        </w:tc>
        <w:tc>
          <w:tcPr>
            <w:tcW w:w="3655" w:type="dxa"/>
          </w:tcPr>
          <w:p w14:paraId="28AB90B4" w14:textId="77777777" w:rsidR="0012292F" w:rsidRPr="00D0162F" w:rsidRDefault="0012292F" w:rsidP="00B46372">
            <w:pPr>
              <w:pStyle w:val="TAL"/>
            </w:pPr>
            <w:r w:rsidRPr="00D0162F">
              <w:t>Note:</w:t>
            </w:r>
          </w:p>
          <w:p w14:paraId="58DB1A16" w14:textId="77777777" w:rsidR="0012292F" w:rsidRPr="00D0162F" w:rsidRDefault="0012292F" w:rsidP="00B46372">
            <w:pPr>
              <w:pStyle w:val="TAL"/>
            </w:pPr>
            <w:r w:rsidRPr="00D0162F">
              <w:t xml:space="preserve">Ês1 / Noc1 is the ratio of cell 1 signal / </w:t>
            </w:r>
            <w:proofErr w:type="spellStart"/>
            <w:r w:rsidRPr="00D0162F">
              <w:t>AWGN</w:t>
            </w:r>
            <w:proofErr w:type="spellEnd"/>
          </w:p>
          <w:p w14:paraId="6884AFE2" w14:textId="77777777" w:rsidR="0012292F" w:rsidRPr="00D0162F" w:rsidRDefault="0012292F" w:rsidP="00B46372">
            <w:pPr>
              <w:pStyle w:val="TAL"/>
            </w:pPr>
            <w:r w:rsidRPr="00D0162F">
              <w:t xml:space="preserve">Ês2 / Noc2 is the ratio of cell 2 signal / </w:t>
            </w:r>
            <w:proofErr w:type="spellStart"/>
            <w:r w:rsidRPr="00D0162F">
              <w:t>AWGN</w:t>
            </w:r>
            <w:proofErr w:type="spellEnd"/>
          </w:p>
          <w:p w14:paraId="455C4E8A" w14:textId="77777777" w:rsidR="0012292F" w:rsidRPr="00D0162F" w:rsidRDefault="0012292F" w:rsidP="00B46372">
            <w:pPr>
              <w:pStyle w:val="TAL"/>
            </w:pPr>
            <w:r w:rsidRPr="00D0162F">
              <w:t xml:space="preserve">Ês3 / Noc3 is the ratio of cell 3 signal / </w:t>
            </w:r>
            <w:proofErr w:type="spellStart"/>
            <w:r w:rsidRPr="00D0162F">
              <w:t>AWGN</w:t>
            </w:r>
            <w:proofErr w:type="spellEnd"/>
          </w:p>
        </w:tc>
      </w:tr>
      <w:tr w:rsidR="0012292F" w:rsidRPr="00D0162F" w14:paraId="1088A9D8" w14:textId="77777777" w:rsidTr="0012292F">
        <w:trPr>
          <w:cantSplit/>
          <w:jc w:val="center"/>
        </w:trPr>
        <w:tc>
          <w:tcPr>
            <w:tcW w:w="3211" w:type="dxa"/>
          </w:tcPr>
          <w:p w14:paraId="3AA22BD9" w14:textId="77777777" w:rsidR="0012292F" w:rsidRPr="00D0162F" w:rsidRDefault="0012292F" w:rsidP="00B46372">
            <w:pPr>
              <w:pStyle w:val="TAL"/>
              <w:rPr>
                <w:lang w:eastAsia="zh-CN"/>
              </w:rPr>
            </w:pPr>
            <w:r w:rsidRPr="00903304">
              <w:t xml:space="preserve">6.5.7C.1 NR SA FR1 DL interruptions at switching between two uplink bands with two transmit antenna connectors in </w:t>
            </w:r>
            <w:proofErr w:type="spellStart"/>
            <w:r w:rsidRPr="00903304">
              <w:t>FDD</w:t>
            </w:r>
            <w:proofErr w:type="spellEnd"/>
            <w:r w:rsidRPr="00903304">
              <w:t>-TDD CA</w:t>
            </w:r>
          </w:p>
        </w:tc>
        <w:tc>
          <w:tcPr>
            <w:tcW w:w="2552" w:type="dxa"/>
          </w:tcPr>
          <w:p w14:paraId="7A79040A" w14:textId="77777777" w:rsidR="0012292F" w:rsidRPr="00D0162F" w:rsidRDefault="0012292F" w:rsidP="00B46372">
            <w:pPr>
              <w:pStyle w:val="TAL"/>
            </w:pPr>
            <w:r w:rsidRPr="00AF0B9A">
              <w:t>Same as 6.5.7B.1</w:t>
            </w:r>
          </w:p>
        </w:tc>
        <w:tc>
          <w:tcPr>
            <w:tcW w:w="3655" w:type="dxa"/>
          </w:tcPr>
          <w:p w14:paraId="0F9CE1A1" w14:textId="77777777" w:rsidR="0012292F" w:rsidRPr="00D0162F" w:rsidRDefault="0012292F" w:rsidP="00B46372">
            <w:pPr>
              <w:pStyle w:val="TAL"/>
            </w:pPr>
            <w:r w:rsidRPr="00AF0B9A">
              <w:t>Same as 6.5.7B.1</w:t>
            </w:r>
          </w:p>
        </w:tc>
      </w:tr>
      <w:tr w:rsidR="0012292F" w:rsidRPr="00D0162F" w14:paraId="401A1CA3" w14:textId="77777777" w:rsidTr="0012292F">
        <w:trPr>
          <w:cantSplit/>
          <w:jc w:val="center"/>
          <w:ins w:id="3" w:author="Huawei" w:date="2024-07-15T20:44:00Z"/>
        </w:trPr>
        <w:tc>
          <w:tcPr>
            <w:tcW w:w="3211" w:type="dxa"/>
          </w:tcPr>
          <w:p w14:paraId="1C6D28D9" w14:textId="6B16DBD2" w:rsidR="0012292F" w:rsidRPr="00903304" w:rsidRDefault="0012292F" w:rsidP="00B46372">
            <w:pPr>
              <w:pStyle w:val="TAL"/>
              <w:rPr>
                <w:ins w:id="4" w:author="Huawei" w:date="2024-07-15T20:44:00Z"/>
              </w:rPr>
            </w:pPr>
            <w:ins w:id="5" w:author="Huawei" w:date="2024-07-15T20:47:00Z">
              <w:r w:rsidRPr="0012292F">
                <w:t>6.5.7D.1</w:t>
              </w:r>
              <w:r w:rsidRPr="0012292F">
                <w:tab/>
                <w:t>NR SA FR1 DL interruptions at switching across three uplink bands in TDD-TDD CA for single TAG</w:t>
              </w:r>
            </w:ins>
          </w:p>
        </w:tc>
        <w:tc>
          <w:tcPr>
            <w:tcW w:w="2552" w:type="dxa"/>
          </w:tcPr>
          <w:p w14:paraId="22C4DF55" w14:textId="2EE90D1F" w:rsidR="0012292F" w:rsidRPr="00AF0B9A" w:rsidRDefault="0012292F" w:rsidP="00B46372">
            <w:pPr>
              <w:pStyle w:val="TAL"/>
              <w:rPr>
                <w:ins w:id="6" w:author="Huawei" w:date="2024-07-15T20:44:00Z"/>
              </w:rPr>
            </w:pPr>
            <w:ins w:id="7" w:author="Huawei" w:date="2024-07-15T20:48:00Z">
              <w:r w:rsidRPr="00AF0B9A">
                <w:t>Same as 6.5.7B.1</w:t>
              </w:r>
            </w:ins>
          </w:p>
        </w:tc>
        <w:tc>
          <w:tcPr>
            <w:tcW w:w="3655" w:type="dxa"/>
          </w:tcPr>
          <w:p w14:paraId="75B872D4" w14:textId="205E492C" w:rsidR="0012292F" w:rsidRPr="00AF0B9A" w:rsidRDefault="0012292F" w:rsidP="00B46372">
            <w:pPr>
              <w:pStyle w:val="TAL"/>
              <w:rPr>
                <w:ins w:id="8" w:author="Huawei" w:date="2024-07-15T20:44:00Z"/>
              </w:rPr>
            </w:pPr>
            <w:ins w:id="9" w:author="Huawei" w:date="2024-07-15T20:48:00Z">
              <w:r w:rsidRPr="00AF0B9A">
                <w:t>Same as 6.5.7B.1</w:t>
              </w:r>
            </w:ins>
          </w:p>
        </w:tc>
      </w:tr>
      <w:tr w:rsidR="0012292F" w:rsidRPr="00D0162F" w14:paraId="0BD9E06E" w14:textId="77777777" w:rsidTr="0012292F">
        <w:trPr>
          <w:cantSplit/>
          <w:jc w:val="center"/>
          <w:ins w:id="10" w:author="Huawei" w:date="2024-07-15T20:44:00Z"/>
        </w:trPr>
        <w:tc>
          <w:tcPr>
            <w:tcW w:w="3211" w:type="dxa"/>
          </w:tcPr>
          <w:p w14:paraId="5930102F" w14:textId="5798A8E8" w:rsidR="0012292F" w:rsidRPr="00903304" w:rsidRDefault="0012292F" w:rsidP="00B46372">
            <w:pPr>
              <w:pStyle w:val="TAL"/>
              <w:rPr>
                <w:ins w:id="11" w:author="Huawei" w:date="2024-07-15T20:44:00Z"/>
              </w:rPr>
            </w:pPr>
            <w:ins w:id="12" w:author="Huawei" w:date="2024-07-15T20:47:00Z">
              <w:r w:rsidRPr="0012292F">
                <w:t>6.5.7D.2</w:t>
              </w:r>
              <w:r w:rsidRPr="0012292F">
                <w:tab/>
                <w:t xml:space="preserve">NR SA FR1 DL interruptions at switching across four uplink bands in </w:t>
              </w:r>
              <w:proofErr w:type="spellStart"/>
              <w:r w:rsidRPr="0012292F">
                <w:t>FDD</w:t>
              </w:r>
              <w:proofErr w:type="spellEnd"/>
              <w:r w:rsidRPr="0012292F">
                <w:t>-TDD CA for single TAG</w:t>
              </w:r>
            </w:ins>
          </w:p>
        </w:tc>
        <w:tc>
          <w:tcPr>
            <w:tcW w:w="2552" w:type="dxa"/>
          </w:tcPr>
          <w:p w14:paraId="3B4249FD" w14:textId="77777777" w:rsidR="0012292F" w:rsidRPr="00D0162F" w:rsidRDefault="0012292F" w:rsidP="0012292F">
            <w:pPr>
              <w:pStyle w:val="TAL"/>
              <w:rPr>
                <w:ins w:id="13" w:author="Huawei" w:date="2024-07-15T20:48:00Z"/>
              </w:rPr>
            </w:pPr>
            <w:ins w:id="14" w:author="Huawei" w:date="2024-07-15T20:48:00Z">
              <w:r w:rsidRPr="00D0162F">
                <w:t>Noc1 ±1.5 dB</w:t>
              </w:r>
            </w:ins>
          </w:p>
          <w:p w14:paraId="791D3112" w14:textId="77777777" w:rsidR="0012292F" w:rsidRPr="00D0162F" w:rsidRDefault="0012292F" w:rsidP="0012292F">
            <w:pPr>
              <w:pStyle w:val="TAL"/>
              <w:rPr>
                <w:ins w:id="15" w:author="Huawei" w:date="2024-07-15T20:48:00Z"/>
              </w:rPr>
            </w:pPr>
            <w:ins w:id="16" w:author="Huawei" w:date="2024-07-15T20:48:00Z">
              <w:r w:rsidRPr="00D0162F">
                <w:t>Noc2 ±1.5 dB</w:t>
              </w:r>
            </w:ins>
          </w:p>
          <w:p w14:paraId="6FF06849" w14:textId="5473E89A" w:rsidR="0012292F" w:rsidRDefault="0012292F" w:rsidP="0012292F">
            <w:pPr>
              <w:pStyle w:val="TAL"/>
              <w:rPr>
                <w:ins w:id="17" w:author="Huawei" w:date="2024-07-15T20:48:00Z"/>
              </w:rPr>
            </w:pPr>
            <w:ins w:id="18" w:author="Huawei" w:date="2024-07-15T20:48:00Z">
              <w:r w:rsidRPr="00D0162F">
                <w:t>Noc3 ±1.5 dB</w:t>
              </w:r>
            </w:ins>
          </w:p>
          <w:p w14:paraId="4513F8AD" w14:textId="3B306594" w:rsidR="0012292F" w:rsidRPr="00D0162F" w:rsidRDefault="0012292F" w:rsidP="0012292F">
            <w:pPr>
              <w:pStyle w:val="TAL"/>
              <w:rPr>
                <w:ins w:id="19" w:author="Huawei" w:date="2024-07-15T20:48:00Z"/>
              </w:rPr>
            </w:pPr>
            <w:ins w:id="20" w:author="Huawei" w:date="2024-07-15T20:48:00Z">
              <w:r w:rsidRPr="00D0162F">
                <w:t>Noc</w:t>
              </w:r>
              <w:r>
                <w:t>4</w:t>
              </w:r>
              <w:r w:rsidRPr="00D0162F">
                <w:t xml:space="preserve"> ±1.5 dB</w:t>
              </w:r>
            </w:ins>
          </w:p>
          <w:p w14:paraId="74DDB652" w14:textId="77777777" w:rsidR="0012292F" w:rsidRPr="00D0162F" w:rsidRDefault="0012292F" w:rsidP="0012292F">
            <w:pPr>
              <w:pStyle w:val="TAL"/>
              <w:rPr>
                <w:ins w:id="21" w:author="Huawei" w:date="2024-07-15T20:48:00Z"/>
              </w:rPr>
            </w:pPr>
            <w:ins w:id="22" w:author="Huawei" w:date="2024-07-15T20:48:00Z">
              <w:r w:rsidRPr="00D0162F">
                <w:t xml:space="preserve">Ês1 / </w:t>
              </w:r>
              <w:proofErr w:type="spellStart"/>
              <w:r w:rsidRPr="00D0162F">
                <w:t>Noc</w:t>
              </w:r>
              <w:proofErr w:type="spellEnd"/>
              <w:r w:rsidRPr="00D0162F">
                <w:t xml:space="preserve"> ±0.3 dB</w:t>
              </w:r>
            </w:ins>
          </w:p>
          <w:p w14:paraId="78A86717" w14:textId="77777777" w:rsidR="0012292F" w:rsidRPr="00D0162F" w:rsidRDefault="0012292F" w:rsidP="0012292F">
            <w:pPr>
              <w:pStyle w:val="TAL"/>
              <w:rPr>
                <w:ins w:id="23" w:author="Huawei" w:date="2024-07-15T20:48:00Z"/>
              </w:rPr>
            </w:pPr>
            <w:ins w:id="24" w:author="Huawei" w:date="2024-07-15T20:48:00Z">
              <w:r w:rsidRPr="00D0162F">
                <w:t xml:space="preserve">Ês2 / </w:t>
              </w:r>
              <w:proofErr w:type="spellStart"/>
              <w:r w:rsidRPr="00D0162F">
                <w:t>Noc</w:t>
              </w:r>
              <w:proofErr w:type="spellEnd"/>
              <w:r w:rsidRPr="00D0162F">
                <w:t xml:space="preserve"> ±0.3 dB</w:t>
              </w:r>
            </w:ins>
          </w:p>
          <w:p w14:paraId="74AF1088" w14:textId="77777777" w:rsidR="0012292F" w:rsidRDefault="0012292F" w:rsidP="0012292F">
            <w:pPr>
              <w:pStyle w:val="TAL"/>
              <w:rPr>
                <w:ins w:id="25" w:author="Huawei" w:date="2024-07-15T20:48:00Z"/>
              </w:rPr>
            </w:pPr>
            <w:ins w:id="26" w:author="Huawei" w:date="2024-07-15T20:48:00Z">
              <w:r w:rsidRPr="00D0162F">
                <w:t xml:space="preserve">Ês3 / </w:t>
              </w:r>
              <w:proofErr w:type="spellStart"/>
              <w:r w:rsidRPr="00D0162F">
                <w:t>Noc</w:t>
              </w:r>
              <w:proofErr w:type="spellEnd"/>
              <w:r w:rsidRPr="00D0162F">
                <w:t xml:space="preserve"> ±0.3 dB</w:t>
              </w:r>
            </w:ins>
          </w:p>
          <w:p w14:paraId="23E9B24B" w14:textId="6BA68DF6" w:rsidR="0012292F" w:rsidRPr="00AF0B9A" w:rsidRDefault="0012292F" w:rsidP="0012292F">
            <w:pPr>
              <w:pStyle w:val="TAL"/>
              <w:rPr>
                <w:ins w:id="27" w:author="Huawei" w:date="2024-07-15T20:44:00Z"/>
              </w:rPr>
            </w:pPr>
            <w:ins w:id="28" w:author="Huawei" w:date="2024-07-15T20:48:00Z">
              <w:r w:rsidRPr="00D0162F">
                <w:t>Ês</w:t>
              </w:r>
              <w:r>
                <w:t>4</w:t>
              </w:r>
              <w:r w:rsidRPr="00D0162F">
                <w:t xml:space="preserve"> / </w:t>
              </w:r>
              <w:proofErr w:type="spellStart"/>
              <w:r w:rsidRPr="00D0162F">
                <w:t>Noc</w:t>
              </w:r>
              <w:proofErr w:type="spellEnd"/>
              <w:r w:rsidRPr="00D0162F">
                <w:t xml:space="preserve"> ±0.3 dB</w:t>
              </w:r>
            </w:ins>
          </w:p>
        </w:tc>
        <w:tc>
          <w:tcPr>
            <w:tcW w:w="3655" w:type="dxa"/>
          </w:tcPr>
          <w:p w14:paraId="7EAF3724" w14:textId="77777777" w:rsidR="0012292F" w:rsidRPr="00D0162F" w:rsidRDefault="0012292F" w:rsidP="0012292F">
            <w:pPr>
              <w:pStyle w:val="TAL"/>
              <w:rPr>
                <w:ins w:id="29" w:author="Huawei" w:date="2024-07-15T20:49:00Z"/>
              </w:rPr>
            </w:pPr>
            <w:ins w:id="30" w:author="Huawei" w:date="2024-07-15T20:49:00Z">
              <w:r w:rsidRPr="00D0162F">
                <w:t>Note:</w:t>
              </w:r>
            </w:ins>
          </w:p>
          <w:p w14:paraId="22E35172" w14:textId="77777777" w:rsidR="0012292F" w:rsidRPr="00D0162F" w:rsidRDefault="0012292F" w:rsidP="0012292F">
            <w:pPr>
              <w:pStyle w:val="TAL"/>
              <w:rPr>
                <w:ins w:id="31" w:author="Huawei" w:date="2024-07-15T20:49:00Z"/>
              </w:rPr>
            </w:pPr>
            <w:ins w:id="32" w:author="Huawei" w:date="2024-07-15T20:49:00Z">
              <w:r w:rsidRPr="00D0162F">
                <w:t xml:space="preserve">Ês1 / Noc1 is the ratio of cell 1 signal / </w:t>
              </w:r>
              <w:proofErr w:type="spellStart"/>
              <w:r w:rsidRPr="00D0162F">
                <w:t>AWGN</w:t>
              </w:r>
              <w:proofErr w:type="spellEnd"/>
            </w:ins>
          </w:p>
          <w:p w14:paraId="05B85583" w14:textId="77777777" w:rsidR="0012292F" w:rsidRPr="00D0162F" w:rsidRDefault="0012292F" w:rsidP="0012292F">
            <w:pPr>
              <w:pStyle w:val="TAL"/>
              <w:rPr>
                <w:ins w:id="33" w:author="Huawei" w:date="2024-07-15T20:49:00Z"/>
              </w:rPr>
            </w:pPr>
            <w:ins w:id="34" w:author="Huawei" w:date="2024-07-15T20:49:00Z">
              <w:r w:rsidRPr="00D0162F">
                <w:t xml:space="preserve">Ês2 / Noc2 is the ratio of cell 2 signal / </w:t>
              </w:r>
              <w:proofErr w:type="spellStart"/>
              <w:r w:rsidRPr="00D0162F">
                <w:t>AWGN</w:t>
              </w:r>
              <w:proofErr w:type="spellEnd"/>
            </w:ins>
          </w:p>
          <w:p w14:paraId="4E03939A" w14:textId="77777777" w:rsidR="0012292F" w:rsidRDefault="0012292F" w:rsidP="0012292F">
            <w:pPr>
              <w:pStyle w:val="TAL"/>
              <w:rPr>
                <w:ins w:id="35" w:author="Huawei" w:date="2024-07-15T20:49:00Z"/>
              </w:rPr>
            </w:pPr>
            <w:ins w:id="36" w:author="Huawei" w:date="2024-07-15T20:49:00Z">
              <w:r w:rsidRPr="00D0162F">
                <w:t xml:space="preserve">Ês3 / Noc3 is the ratio of cell 3 signal / </w:t>
              </w:r>
              <w:proofErr w:type="spellStart"/>
              <w:r w:rsidRPr="00D0162F">
                <w:t>AWGN</w:t>
              </w:r>
              <w:proofErr w:type="spellEnd"/>
            </w:ins>
          </w:p>
          <w:p w14:paraId="5769AB34" w14:textId="36ADF196" w:rsidR="0012292F" w:rsidRPr="00AF0B9A" w:rsidRDefault="0012292F" w:rsidP="0012292F">
            <w:pPr>
              <w:pStyle w:val="TAL"/>
              <w:rPr>
                <w:ins w:id="37" w:author="Huawei" w:date="2024-07-15T20:44:00Z"/>
              </w:rPr>
            </w:pPr>
            <w:ins w:id="38" w:author="Huawei" w:date="2024-07-15T20:49:00Z">
              <w:r w:rsidRPr="00D0162F">
                <w:t>Ês</w:t>
              </w:r>
              <w:r>
                <w:t>4</w:t>
              </w:r>
              <w:r w:rsidRPr="00D0162F">
                <w:t xml:space="preserve"> / Noc</w:t>
              </w:r>
              <w:r>
                <w:t>4</w:t>
              </w:r>
              <w:r w:rsidRPr="00D0162F">
                <w:t xml:space="preserve"> is the ratio of cell </w:t>
              </w:r>
              <w:r>
                <w:t>4</w:t>
              </w:r>
              <w:r w:rsidRPr="00D0162F">
                <w:t xml:space="preserve"> signal / </w:t>
              </w:r>
              <w:proofErr w:type="spellStart"/>
              <w:r w:rsidRPr="00D0162F">
                <w:t>AWGN</w:t>
              </w:r>
            </w:ins>
            <w:proofErr w:type="spellEnd"/>
          </w:p>
        </w:tc>
      </w:tr>
      <w:tr w:rsidR="0012292F" w:rsidRPr="00D0162F" w14:paraId="2327A64C" w14:textId="77777777" w:rsidTr="0012292F">
        <w:trPr>
          <w:cantSplit/>
          <w:jc w:val="center"/>
          <w:ins w:id="39" w:author="Huawei" w:date="2024-07-15T20:44:00Z"/>
        </w:trPr>
        <w:tc>
          <w:tcPr>
            <w:tcW w:w="3211" w:type="dxa"/>
          </w:tcPr>
          <w:p w14:paraId="325F8DB1" w14:textId="4D538407" w:rsidR="0012292F" w:rsidRPr="00903304" w:rsidRDefault="0012292F" w:rsidP="00B46372">
            <w:pPr>
              <w:pStyle w:val="TAL"/>
              <w:rPr>
                <w:ins w:id="40" w:author="Huawei" w:date="2024-07-15T20:44:00Z"/>
              </w:rPr>
            </w:pPr>
            <w:ins w:id="41" w:author="Huawei" w:date="2024-07-15T20:47:00Z">
              <w:r w:rsidRPr="0012292F">
                <w:t>6.5.7D.3</w:t>
              </w:r>
              <w:r w:rsidRPr="0012292F">
                <w:tab/>
                <w:t xml:space="preserve">NR SA FR1 DL interruptions at switching across three uplink bands in </w:t>
              </w:r>
              <w:proofErr w:type="spellStart"/>
              <w:r w:rsidRPr="0012292F">
                <w:t>FDD</w:t>
              </w:r>
              <w:proofErr w:type="spellEnd"/>
              <w:r w:rsidRPr="0012292F">
                <w:t xml:space="preserve">-TDD CA for two </w:t>
              </w:r>
              <w:proofErr w:type="spellStart"/>
              <w:r w:rsidRPr="0012292F">
                <w:t>TAGs</w:t>
              </w:r>
            </w:ins>
            <w:proofErr w:type="spellEnd"/>
          </w:p>
        </w:tc>
        <w:tc>
          <w:tcPr>
            <w:tcW w:w="2552" w:type="dxa"/>
          </w:tcPr>
          <w:p w14:paraId="16CB964C" w14:textId="3DA93B8C" w:rsidR="0012292F" w:rsidRPr="00AF0B9A" w:rsidRDefault="0012292F" w:rsidP="00B46372">
            <w:pPr>
              <w:pStyle w:val="TAL"/>
              <w:rPr>
                <w:ins w:id="42" w:author="Huawei" w:date="2024-07-15T20:44:00Z"/>
              </w:rPr>
            </w:pPr>
            <w:ins w:id="43" w:author="Huawei" w:date="2024-07-15T20:48:00Z">
              <w:r w:rsidRPr="00AF0B9A">
                <w:t>Same as 6.5.7B.1</w:t>
              </w:r>
            </w:ins>
          </w:p>
        </w:tc>
        <w:tc>
          <w:tcPr>
            <w:tcW w:w="3655" w:type="dxa"/>
          </w:tcPr>
          <w:p w14:paraId="1B5190AB" w14:textId="5C29D242" w:rsidR="0012292F" w:rsidRPr="00AF0B9A" w:rsidRDefault="0012292F" w:rsidP="00B46372">
            <w:pPr>
              <w:pStyle w:val="TAL"/>
              <w:rPr>
                <w:ins w:id="44" w:author="Huawei" w:date="2024-07-15T20:44:00Z"/>
              </w:rPr>
            </w:pPr>
            <w:ins w:id="45" w:author="Huawei" w:date="2024-07-15T20:48:00Z">
              <w:r w:rsidRPr="00AF0B9A">
                <w:t>Same as 6.5.7B.1</w:t>
              </w:r>
            </w:ins>
          </w:p>
        </w:tc>
      </w:tr>
      <w:tr w:rsidR="0012292F" w:rsidRPr="00D0162F" w14:paraId="41A78B14" w14:textId="77777777" w:rsidTr="0012292F">
        <w:trPr>
          <w:cantSplit/>
          <w:jc w:val="center"/>
          <w:ins w:id="46" w:author="Huawei" w:date="2024-07-15T20:44:00Z"/>
        </w:trPr>
        <w:tc>
          <w:tcPr>
            <w:tcW w:w="3211" w:type="dxa"/>
          </w:tcPr>
          <w:p w14:paraId="4CC1B6E4" w14:textId="69F19DCD" w:rsidR="0012292F" w:rsidRPr="00903304" w:rsidRDefault="0012292F" w:rsidP="00B46372">
            <w:pPr>
              <w:pStyle w:val="TAL"/>
              <w:rPr>
                <w:ins w:id="47" w:author="Huawei" w:date="2024-07-15T20:44:00Z"/>
              </w:rPr>
            </w:pPr>
            <w:ins w:id="48" w:author="Huawei" w:date="2024-07-15T20:47:00Z">
              <w:r w:rsidRPr="0012292F">
                <w:t>6.5.7D.</w:t>
              </w:r>
              <w:r>
                <w:t>4</w:t>
              </w:r>
              <w:r w:rsidRPr="0012292F">
                <w:tab/>
                <w:t xml:space="preserve">NR SA FR1 DL interruptions at switching across </w:t>
              </w:r>
            </w:ins>
            <w:ins w:id="49" w:author="Huawei" w:date="2024-07-15T20:48:00Z">
              <w:r>
                <w:t>four</w:t>
              </w:r>
            </w:ins>
            <w:ins w:id="50" w:author="Huawei" w:date="2024-07-15T20:47:00Z">
              <w:r w:rsidRPr="0012292F">
                <w:t xml:space="preserve"> uplink bands in </w:t>
              </w:r>
            </w:ins>
            <w:ins w:id="51" w:author="Huawei" w:date="2024-07-15T20:48:00Z">
              <w:r>
                <w:t>T</w:t>
              </w:r>
            </w:ins>
            <w:ins w:id="52" w:author="Huawei" w:date="2024-07-15T20:47:00Z">
              <w:r w:rsidRPr="0012292F">
                <w:t xml:space="preserve">DD-TDD CA for two </w:t>
              </w:r>
              <w:proofErr w:type="spellStart"/>
              <w:r w:rsidRPr="0012292F">
                <w:t>TAGs</w:t>
              </w:r>
            </w:ins>
            <w:proofErr w:type="spellEnd"/>
          </w:p>
        </w:tc>
        <w:tc>
          <w:tcPr>
            <w:tcW w:w="2552" w:type="dxa"/>
          </w:tcPr>
          <w:p w14:paraId="3E922E5B" w14:textId="6C475FC7" w:rsidR="0012292F" w:rsidRPr="00AF0B9A" w:rsidRDefault="0012292F" w:rsidP="00B46372">
            <w:pPr>
              <w:pStyle w:val="TAL"/>
              <w:rPr>
                <w:ins w:id="53" w:author="Huawei" w:date="2024-07-15T20:44:00Z"/>
              </w:rPr>
            </w:pPr>
            <w:ins w:id="54" w:author="Huawei" w:date="2024-07-15T20:49:00Z">
              <w:r w:rsidRPr="00AF0B9A">
                <w:t>Same as 6.5.7</w:t>
              </w:r>
              <w:r>
                <w:t>D</w:t>
              </w:r>
              <w:r w:rsidRPr="00AF0B9A">
                <w:t>.</w:t>
              </w:r>
              <w:r>
                <w:t>2</w:t>
              </w:r>
            </w:ins>
          </w:p>
        </w:tc>
        <w:tc>
          <w:tcPr>
            <w:tcW w:w="3655" w:type="dxa"/>
          </w:tcPr>
          <w:p w14:paraId="0909379F" w14:textId="611F6323" w:rsidR="0012292F" w:rsidRPr="00AF0B9A" w:rsidRDefault="0012292F" w:rsidP="00B46372">
            <w:pPr>
              <w:pStyle w:val="TAL"/>
              <w:rPr>
                <w:ins w:id="55" w:author="Huawei" w:date="2024-07-15T20:44:00Z"/>
              </w:rPr>
            </w:pPr>
            <w:ins w:id="56" w:author="Huawei" w:date="2024-07-15T20:49:00Z">
              <w:r w:rsidRPr="00AF0B9A">
                <w:t>Same as 6.5.7</w:t>
              </w:r>
              <w:r>
                <w:t>D</w:t>
              </w:r>
              <w:r w:rsidRPr="00AF0B9A">
                <w:t>.</w:t>
              </w:r>
              <w:r>
                <w:t>2</w:t>
              </w:r>
            </w:ins>
          </w:p>
        </w:tc>
      </w:tr>
      <w:tr w:rsidR="0012292F" w:rsidRPr="00D0162F" w14:paraId="5134CA38" w14:textId="77777777" w:rsidTr="0012292F">
        <w:trPr>
          <w:cantSplit/>
          <w:jc w:val="center"/>
        </w:trPr>
        <w:tc>
          <w:tcPr>
            <w:tcW w:w="3211" w:type="dxa"/>
          </w:tcPr>
          <w:p w14:paraId="65E87A77" w14:textId="77777777" w:rsidR="0012292F" w:rsidRPr="00D0162F" w:rsidRDefault="0012292F" w:rsidP="00B46372">
            <w:pPr>
              <w:pStyle w:val="TAL"/>
            </w:pPr>
            <w:r w:rsidRPr="00D0162F">
              <w:rPr>
                <w:lang w:eastAsia="zh-CN"/>
              </w:rPr>
              <w:lastRenderedPageBreak/>
              <w:t xml:space="preserve">6.5.8.1 UE specific </w:t>
            </w:r>
            <w:proofErr w:type="spellStart"/>
            <w:r w:rsidRPr="00D0162F">
              <w:rPr>
                <w:lang w:eastAsia="zh-CN"/>
              </w:rPr>
              <w:t>CBW</w:t>
            </w:r>
            <w:proofErr w:type="spellEnd"/>
            <w:r w:rsidRPr="00D0162F">
              <w:rPr>
                <w:lang w:eastAsia="zh-CN"/>
              </w:rPr>
              <w:t xml:space="preserve"> change on </w:t>
            </w:r>
            <w:proofErr w:type="spellStart"/>
            <w:r w:rsidRPr="00D0162F">
              <w:rPr>
                <w:lang w:eastAsia="zh-CN"/>
              </w:rPr>
              <w:t>PCell</w:t>
            </w:r>
            <w:proofErr w:type="spellEnd"/>
            <w:r w:rsidRPr="00D0162F">
              <w:rPr>
                <w:lang w:eastAsia="zh-CN"/>
              </w:rPr>
              <w:t xml:space="preserve"> in FR1 in non-</w:t>
            </w:r>
            <w:proofErr w:type="spellStart"/>
            <w:r w:rsidRPr="00D0162F">
              <w:rPr>
                <w:lang w:eastAsia="zh-CN"/>
              </w:rPr>
              <w:t>DRX</w:t>
            </w:r>
            <w:proofErr w:type="spellEnd"/>
          </w:p>
        </w:tc>
        <w:tc>
          <w:tcPr>
            <w:tcW w:w="2552" w:type="dxa"/>
          </w:tcPr>
          <w:p w14:paraId="22AF0D82" w14:textId="77777777" w:rsidR="0012292F" w:rsidRPr="00D0162F" w:rsidRDefault="0012292F" w:rsidP="00B46372">
            <w:pPr>
              <w:pStyle w:val="TAL"/>
            </w:pPr>
            <w:r w:rsidRPr="00D0162F">
              <w:t>Test System uncertainty on Cell1: ±0.6 dB</w:t>
            </w:r>
          </w:p>
        </w:tc>
        <w:tc>
          <w:tcPr>
            <w:tcW w:w="3655" w:type="dxa"/>
          </w:tcPr>
          <w:p w14:paraId="30A60BBE" w14:textId="77777777" w:rsidR="0012292F" w:rsidRPr="00D0162F" w:rsidRDefault="0012292F" w:rsidP="00B46372">
            <w:pPr>
              <w:pStyle w:val="TAL"/>
              <w:rPr>
                <w:lang w:eastAsia="sv-SE"/>
              </w:rPr>
            </w:pPr>
            <w:r w:rsidRPr="00D0162F">
              <w:rPr>
                <w:lang w:eastAsia="sv-SE"/>
              </w:rPr>
              <w:t xml:space="preserve">Overall system uncertainty for </w:t>
            </w:r>
            <w:proofErr w:type="spellStart"/>
            <w:r w:rsidRPr="00D0162F">
              <w:rPr>
                <w:lang w:eastAsia="sv-SE"/>
              </w:rPr>
              <w:t>AWGN</w:t>
            </w:r>
            <w:proofErr w:type="spellEnd"/>
            <w:r w:rsidRPr="00D0162F">
              <w:rPr>
                <w:lang w:eastAsia="sv-SE"/>
              </w:rPr>
              <w:t xml:space="preserve"> conditions comprises two quantities:</w:t>
            </w:r>
          </w:p>
          <w:p w14:paraId="6D1D57DB" w14:textId="77777777" w:rsidR="0012292F" w:rsidRPr="00D0162F" w:rsidRDefault="0012292F" w:rsidP="00B46372">
            <w:pPr>
              <w:pStyle w:val="TAL"/>
              <w:rPr>
                <w:lang w:eastAsia="sv-SE"/>
              </w:rPr>
            </w:pPr>
            <w:r w:rsidRPr="00D0162F">
              <w:rPr>
                <w:lang w:eastAsia="sv-SE"/>
              </w:rPr>
              <w:t>1. Signal-to-noise ratio uncertainty: ±0.3 dB,</w:t>
            </w:r>
          </w:p>
          <w:p w14:paraId="19C0529D" w14:textId="77777777" w:rsidR="0012292F" w:rsidRPr="00D0162F" w:rsidRDefault="0012292F" w:rsidP="00B46372">
            <w:pPr>
              <w:pStyle w:val="TAL"/>
              <w:rPr>
                <w:lang w:eastAsia="sv-SE"/>
              </w:rPr>
            </w:pPr>
            <w:r w:rsidRPr="00D0162F">
              <w:rPr>
                <w:lang w:eastAsia="sv-SE"/>
              </w:rPr>
              <w:t xml:space="preserve">2. Effect of </w:t>
            </w:r>
            <w:proofErr w:type="spellStart"/>
            <w:r w:rsidRPr="00D0162F">
              <w:rPr>
                <w:lang w:eastAsia="sv-SE"/>
              </w:rPr>
              <w:t>AWGN</w:t>
            </w:r>
            <w:proofErr w:type="spellEnd"/>
            <w:r w:rsidRPr="00D0162F">
              <w:rPr>
                <w:lang w:eastAsia="sv-SE"/>
              </w:rPr>
              <w:t xml:space="preserve"> flatness and signal flatness: ±2.0 </w:t>
            </w:r>
            <w:proofErr w:type="spellStart"/>
            <w:r w:rsidRPr="00D0162F">
              <w:rPr>
                <w:lang w:eastAsia="sv-SE"/>
              </w:rPr>
              <w:t>dB.</w:t>
            </w:r>
            <w:proofErr w:type="spellEnd"/>
          </w:p>
          <w:p w14:paraId="022E13CD" w14:textId="77777777" w:rsidR="0012292F" w:rsidRPr="00D0162F" w:rsidRDefault="0012292F" w:rsidP="00B46372">
            <w:pPr>
              <w:pStyle w:val="TAL"/>
              <w:rPr>
                <w:lang w:eastAsia="sv-SE"/>
              </w:rPr>
            </w:pPr>
          </w:p>
          <w:p w14:paraId="3CBA4CE1" w14:textId="77777777" w:rsidR="0012292F" w:rsidRPr="00D0162F" w:rsidRDefault="0012292F" w:rsidP="00B46372">
            <w:pPr>
              <w:pStyle w:val="TAL"/>
              <w:rPr>
                <w:lang w:eastAsia="sv-SE"/>
              </w:rPr>
            </w:pPr>
            <w:r w:rsidRPr="00D0162F">
              <w:rPr>
                <w:lang w:eastAsia="sv-SE"/>
              </w:rPr>
              <w:t>Items 1 and 2 are assumed to be uncorrelated so can be root sum squared:</w:t>
            </w:r>
          </w:p>
          <w:p w14:paraId="5224306D" w14:textId="77777777" w:rsidR="0012292F" w:rsidRPr="00D0162F" w:rsidRDefault="0012292F" w:rsidP="00B46372">
            <w:pPr>
              <w:pStyle w:val="TAL"/>
              <w:rPr>
                <w:lang w:eastAsia="sv-SE"/>
              </w:rPr>
            </w:pPr>
            <w:proofErr w:type="spellStart"/>
            <w:r w:rsidRPr="00D0162F">
              <w:rPr>
                <w:lang w:eastAsia="sv-SE"/>
              </w:rPr>
              <w:t>AWGN</w:t>
            </w:r>
            <w:proofErr w:type="spellEnd"/>
            <w:r w:rsidRPr="00D0162F">
              <w:rPr>
                <w:lang w:eastAsia="sv-SE"/>
              </w:rPr>
              <w:t xml:space="preserve"> flatness and signal flatness has x 0.25 effect on the required SNR, so use sensitivity factor of x 0.25 for the uncertainty contribution.</w:t>
            </w:r>
          </w:p>
          <w:p w14:paraId="5162AA86" w14:textId="77777777" w:rsidR="0012292F" w:rsidRPr="00D0162F" w:rsidRDefault="0012292F" w:rsidP="00B46372">
            <w:pPr>
              <w:pStyle w:val="TAL"/>
            </w:pPr>
            <w:r w:rsidRPr="00D0162F">
              <w:rPr>
                <w:lang w:eastAsia="sv-SE"/>
              </w:rPr>
              <w:t xml:space="preserve">Test System uncertainty = SQRT (Signal-to-noise ratio uncertainty^2 + (0.25 x </w:t>
            </w:r>
            <w:proofErr w:type="spellStart"/>
            <w:r w:rsidRPr="00D0162F">
              <w:rPr>
                <w:lang w:eastAsia="sv-SE"/>
              </w:rPr>
              <w:t>AWGN</w:t>
            </w:r>
            <w:proofErr w:type="spellEnd"/>
            <w:r w:rsidRPr="00D0162F">
              <w:rPr>
                <w:lang w:eastAsia="sv-SE"/>
              </w:rPr>
              <w:t xml:space="preserve"> flatness and signal </w:t>
            </w:r>
            <w:proofErr w:type="gramStart"/>
            <w:r w:rsidRPr="00D0162F">
              <w:rPr>
                <w:lang w:eastAsia="sv-SE"/>
              </w:rPr>
              <w:t>flatness)^</w:t>
            </w:r>
            <w:proofErr w:type="gramEnd"/>
            <w:r w:rsidRPr="00D0162F">
              <w:rPr>
                <w:lang w:eastAsia="sv-SE"/>
              </w:rPr>
              <w:t>2) = 0.58dB, round up to 0.6dB.</w:t>
            </w:r>
          </w:p>
        </w:tc>
      </w:tr>
      <w:tr w:rsidR="0012292F" w:rsidRPr="0012292F" w14:paraId="31E5D792" w14:textId="77777777" w:rsidTr="0012292F">
        <w:trPr>
          <w:cantSplit/>
          <w:jc w:val="center"/>
        </w:trPr>
        <w:tc>
          <w:tcPr>
            <w:tcW w:w="9418" w:type="dxa"/>
            <w:gridSpan w:val="3"/>
          </w:tcPr>
          <w:p w14:paraId="76518EF2" w14:textId="77777777" w:rsidR="0012292F" w:rsidRPr="0012292F" w:rsidRDefault="0012292F" w:rsidP="00B46372">
            <w:pPr>
              <w:pStyle w:val="TAL"/>
              <w:jc w:val="center"/>
              <w:rPr>
                <w:highlight w:val="yellow"/>
              </w:rPr>
            </w:pPr>
            <w:bookmarkStart w:id="57" w:name="_Hlk171969109"/>
            <w:r w:rsidRPr="0012292F">
              <w:rPr>
                <w:rFonts w:hint="eastAsia"/>
                <w:highlight w:val="yellow"/>
                <w:lang w:eastAsia="zh-CN"/>
              </w:rPr>
              <w:t>&lt;</w:t>
            </w:r>
            <w:r w:rsidRPr="0012292F">
              <w:rPr>
                <w:highlight w:val="yellow"/>
                <w:lang w:eastAsia="zh-CN"/>
              </w:rPr>
              <w:t>Unchanged contents are omitted&gt;</w:t>
            </w:r>
          </w:p>
        </w:tc>
      </w:tr>
      <w:bookmarkEnd w:id="57"/>
      <w:tr w:rsidR="0012292F" w:rsidRPr="00D0162F" w14:paraId="338F104C" w14:textId="77777777" w:rsidTr="0012292F">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09174240" w14:textId="77777777" w:rsidR="0012292F" w:rsidRPr="00D0162F" w:rsidRDefault="0012292F" w:rsidP="00B46372">
            <w:pPr>
              <w:pStyle w:val="TAL"/>
              <w:rPr>
                <w:lang w:eastAsia="sv-SE"/>
              </w:rPr>
            </w:pPr>
            <w:r w:rsidRPr="00D0162F">
              <w:rPr>
                <w:lang w:eastAsia="sv-SE"/>
              </w:rPr>
              <w:t xml:space="preserve">6.7.9.3.2 NR SA FR1 CSI-RS based </w:t>
            </w:r>
            <w:proofErr w:type="spellStart"/>
            <w:r w:rsidRPr="00D0162F">
              <w:rPr>
                <w:lang w:eastAsia="sv-SE"/>
              </w:rPr>
              <w:t>CMR</w:t>
            </w:r>
            <w:proofErr w:type="spellEnd"/>
            <w:r w:rsidRPr="00D0162F">
              <w:rPr>
                <w:lang w:eastAsia="sv-SE"/>
              </w:rPr>
              <w:t xml:space="preserve"> and dedicated </w:t>
            </w:r>
            <w:proofErr w:type="spellStart"/>
            <w:r w:rsidRPr="00D0162F">
              <w:rPr>
                <w:lang w:eastAsia="sv-SE"/>
              </w:rPr>
              <w:t>IMR</w:t>
            </w:r>
            <w:proofErr w:type="spellEnd"/>
            <w:r w:rsidRPr="00D0162F">
              <w:rPr>
                <w:lang w:eastAsia="sv-SE"/>
              </w:rPr>
              <w:t xml:space="preserve">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5C5538D0" w14:textId="77777777" w:rsidR="0012292F" w:rsidRPr="00D0162F" w:rsidRDefault="0012292F" w:rsidP="00B46372">
            <w:pPr>
              <w:pStyle w:val="TAL"/>
            </w:pPr>
            <w:r w:rsidRPr="00D0162F">
              <w:t>Same as 6.7.9.1.1</w:t>
            </w:r>
          </w:p>
        </w:tc>
        <w:tc>
          <w:tcPr>
            <w:tcW w:w="3655" w:type="dxa"/>
            <w:tcBorders>
              <w:top w:val="single" w:sz="4" w:space="0" w:color="auto"/>
              <w:left w:val="single" w:sz="4" w:space="0" w:color="auto"/>
              <w:bottom w:val="single" w:sz="4" w:space="0" w:color="auto"/>
              <w:right w:val="single" w:sz="4" w:space="0" w:color="auto"/>
            </w:tcBorders>
          </w:tcPr>
          <w:p w14:paraId="4C7159CE" w14:textId="77777777" w:rsidR="0012292F" w:rsidRPr="00D0162F" w:rsidRDefault="0012292F" w:rsidP="00B46372">
            <w:pPr>
              <w:pStyle w:val="TAL"/>
            </w:pPr>
            <w:r w:rsidRPr="00D0162F">
              <w:t>Same as 6.7.9.1.1</w:t>
            </w:r>
          </w:p>
        </w:tc>
      </w:tr>
    </w:tbl>
    <w:p w14:paraId="68C9CD36" w14:textId="3D5284B7" w:rsidR="001E41F3" w:rsidRDefault="003B263D" w:rsidP="003B263D">
      <w:pPr>
        <w:pStyle w:val="H53GPP"/>
        <w:rPr>
          <w:b/>
          <w:color w:val="00B0F0"/>
        </w:rPr>
      </w:pPr>
      <w:r w:rsidRPr="003B263D">
        <w:rPr>
          <w:rFonts w:hint="eastAsia"/>
          <w:b/>
          <w:color w:val="00B0F0"/>
        </w:rPr>
        <w:t>&lt;</w:t>
      </w:r>
      <w:r>
        <w:rPr>
          <w:b/>
          <w:color w:val="00B0F0"/>
        </w:rPr>
        <w:t>End</w:t>
      </w:r>
      <w:r w:rsidRPr="003B263D">
        <w:rPr>
          <w:b/>
          <w:color w:val="00B0F0"/>
        </w:rPr>
        <w:t xml:space="preserve"> of Change 1&gt;</w:t>
      </w:r>
    </w:p>
    <w:p w14:paraId="21BA2C89" w14:textId="7E4B4541" w:rsidR="00136DBB" w:rsidRDefault="00136DBB" w:rsidP="003B263D">
      <w:pPr>
        <w:pStyle w:val="H53GPP"/>
        <w:rPr>
          <w:b/>
          <w:color w:val="00B0F0"/>
        </w:rPr>
      </w:pPr>
    </w:p>
    <w:p w14:paraId="071CC9F9" w14:textId="38FB8619" w:rsidR="00136DBB" w:rsidRDefault="00136DBB" w:rsidP="00136DBB">
      <w:pPr>
        <w:pStyle w:val="H53GPP"/>
        <w:rPr>
          <w:b/>
          <w:color w:val="00B0F0"/>
        </w:rPr>
      </w:pPr>
      <w:r w:rsidRPr="003B263D">
        <w:rPr>
          <w:rFonts w:hint="eastAsia"/>
          <w:b/>
          <w:color w:val="00B0F0"/>
        </w:rPr>
        <w:t>&lt;</w:t>
      </w:r>
      <w:r>
        <w:rPr>
          <w:b/>
          <w:color w:val="00B0F0"/>
        </w:rPr>
        <w:t>Start</w:t>
      </w:r>
      <w:r w:rsidRPr="003B263D">
        <w:rPr>
          <w:b/>
          <w:color w:val="00B0F0"/>
        </w:rPr>
        <w:t xml:space="preserve"> of Change </w:t>
      </w:r>
      <w:r>
        <w:rPr>
          <w:b/>
          <w:color w:val="00B0F0"/>
        </w:rPr>
        <w:t>2</w:t>
      </w:r>
      <w:r w:rsidRPr="003B263D">
        <w:rPr>
          <w:b/>
          <w:color w:val="00B0F0"/>
        </w:rPr>
        <w:t>&gt;</w:t>
      </w:r>
    </w:p>
    <w:p w14:paraId="4F994443" w14:textId="77777777" w:rsidR="00B46372" w:rsidRPr="00D0162F" w:rsidRDefault="00B46372" w:rsidP="00B46372">
      <w:pPr>
        <w:rPr>
          <w:rFonts w:eastAsiaTheme="minorEastAsia"/>
          <w:lang w:eastAsia="ko-KR"/>
        </w:rPr>
      </w:pPr>
    </w:p>
    <w:p w14:paraId="45DC8BF7" w14:textId="77777777" w:rsidR="00B46372" w:rsidRPr="00D0162F" w:rsidRDefault="00B46372" w:rsidP="00B46372">
      <w:pPr>
        <w:pStyle w:val="TH"/>
      </w:pPr>
      <w:r w:rsidRPr="00D0162F">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B46372" w:rsidRPr="00D0162F" w14:paraId="0E7E05D8" w14:textId="77777777" w:rsidTr="00B46372">
        <w:trPr>
          <w:jc w:val="center"/>
        </w:trPr>
        <w:tc>
          <w:tcPr>
            <w:tcW w:w="2843" w:type="dxa"/>
          </w:tcPr>
          <w:p w14:paraId="38F26377" w14:textId="77777777" w:rsidR="00B46372" w:rsidRPr="00D0162F" w:rsidRDefault="00B46372" w:rsidP="00B46372">
            <w:pPr>
              <w:pStyle w:val="TAH"/>
            </w:pPr>
            <w:r w:rsidRPr="00D0162F">
              <w:t>Test</w:t>
            </w:r>
          </w:p>
        </w:tc>
        <w:tc>
          <w:tcPr>
            <w:tcW w:w="3357" w:type="dxa"/>
          </w:tcPr>
          <w:p w14:paraId="45DE92D0" w14:textId="77777777" w:rsidR="00B46372" w:rsidRPr="00D0162F" w:rsidRDefault="00B46372" w:rsidP="00B46372">
            <w:pPr>
              <w:pStyle w:val="TAH"/>
            </w:pPr>
            <w:r w:rsidRPr="00D0162F">
              <w:t>Minimum requirement in TS 38.133 [6]</w:t>
            </w:r>
          </w:p>
        </w:tc>
        <w:tc>
          <w:tcPr>
            <w:tcW w:w="1643" w:type="dxa"/>
          </w:tcPr>
          <w:p w14:paraId="06B31374" w14:textId="77777777" w:rsidR="00B46372" w:rsidRPr="00D0162F" w:rsidRDefault="00B46372" w:rsidP="00B46372">
            <w:pPr>
              <w:pStyle w:val="TAH"/>
            </w:pPr>
            <w:r w:rsidRPr="00D0162F">
              <w:t>Test tolerance</w:t>
            </w:r>
            <w:r w:rsidRPr="00D0162F">
              <w:br/>
              <w:t>(TT)</w:t>
            </w:r>
          </w:p>
        </w:tc>
        <w:tc>
          <w:tcPr>
            <w:tcW w:w="2756" w:type="dxa"/>
          </w:tcPr>
          <w:p w14:paraId="1EFDED1C" w14:textId="77777777" w:rsidR="00B46372" w:rsidRPr="00D0162F" w:rsidRDefault="00B46372" w:rsidP="00B46372">
            <w:pPr>
              <w:pStyle w:val="TAH"/>
            </w:pPr>
            <w:r w:rsidRPr="00D0162F">
              <w:t>Test requirement in TS 38.533</w:t>
            </w:r>
          </w:p>
        </w:tc>
      </w:tr>
      <w:tr w:rsidR="00B46372" w:rsidRPr="00D0162F" w14:paraId="4618376F" w14:textId="77777777" w:rsidTr="00B46372">
        <w:trPr>
          <w:jc w:val="center"/>
        </w:trPr>
        <w:tc>
          <w:tcPr>
            <w:tcW w:w="2843" w:type="dxa"/>
          </w:tcPr>
          <w:p w14:paraId="13B2EB90" w14:textId="77777777" w:rsidR="00B46372" w:rsidRPr="00107D76" w:rsidRDefault="00B46372" w:rsidP="00B46372">
            <w:pPr>
              <w:pStyle w:val="TAL"/>
              <w:rPr>
                <w:lang w:val="fr-FR"/>
              </w:rPr>
            </w:pPr>
            <w:r w:rsidRPr="00107D76">
              <w:rPr>
                <w:lang w:val="fr-FR"/>
              </w:rPr>
              <w:t>6.1.1.1 NR SA FR1 cell re-selection</w:t>
            </w:r>
          </w:p>
        </w:tc>
        <w:tc>
          <w:tcPr>
            <w:tcW w:w="3357" w:type="dxa"/>
          </w:tcPr>
          <w:p w14:paraId="5203C0B6" w14:textId="77777777" w:rsidR="00B46372" w:rsidRPr="00D0162F" w:rsidRDefault="00B46372" w:rsidP="00B46372">
            <w:pPr>
              <w:pStyle w:val="TAL"/>
            </w:pPr>
            <w:r w:rsidRPr="00D0162F">
              <w:t>During T1:</w:t>
            </w:r>
          </w:p>
          <w:p w14:paraId="7504F84E" w14:textId="77777777" w:rsidR="00B46372" w:rsidRPr="00D0162F" w:rsidRDefault="00B46372" w:rsidP="00B46372">
            <w:pPr>
              <w:pStyle w:val="TAL"/>
            </w:pPr>
            <w:proofErr w:type="spellStart"/>
            <w:r w:rsidRPr="00D0162F">
              <w:t>Noc</w:t>
            </w:r>
            <w:proofErr w:type="spellEnd"/>
            <w:r w:rsidRPr="00D0162F">
              <w:t>: -98dBm/15kHz</w:t>
            </w:r>
          </w:p>
          <w:p w14:paraId="5AB6C1A5" w14:textId="77777777" w:rsidR="00B46372" w:rsidRPr="00D0162F" w:rsidRDefault="00B46372" w:rsidP="00B46372">
            <w:pPr>
              <w:pStyle w:val="TAL"/>
            </w:pPr>
            <w:r w:rsidRPr="00D0162F">
              <w:t xml:space="preserve">Ês1 / </w:t>
            </w:r>
            <w:proofErr w:type="spellStart"/>
            <w:r w:rsidRPr="00D0162F">
              <w:t>Noc</w:t>
            </w:r>
            <w:proofErr w:type="spellEnd"/>
            <w:r w:rsidRPr="00D0162F">
              <w:t>: +16dB</w:t>
            </w:r>
          </w:p>
          <w:p w14:paraId="302FB3C7" w14:textId="77777777" w:rsidR="00B46372" w:rsidRPr="00D0162F" w:rsidRDefault="00B46372" w:rsidP="00B46372">
            <w:pPr>
              <w:pStyle w:val="TAL"/>
            </w:pPr>
            <w:r w:rsidRPr="00D0162F">
              <w:t xml:space="preserve">Ês2 / </w:t>
            </w:r>
            <w:proofErr w:type="spellStart"/>
            <w:r w:rsidRPr="00D0162F">
              <w:t>Noc</w:t>
            </w:r>
            <w:proofErr w:type="spellEnd"/>
            <w:r w:rsidRPr="00D0162F">
              <w:t>: -infinity</w:t>
            </w:r>
          </w:p>
          <w:p w14:paraId="3110B528" w14:textId="77777777" w:rsidR="00B46372" w:rsidRPr="00D0162F" w:rsidRDefault="00B46372" w:rsidP="00B46372">
            <w:pPr>
              <w:pStyle w:val="TAL"/>
            </w:pPr>
          </w:p>
          <w:p w14:paraId="69028D88" w14:textId="77777777" w:rsidR="00B46372" w:rsidRPr="00D0162F" w:rsidRDefault="00B46372" w:rsidP="00B46372">
            <w:pPr>
              <w:pStyle w:val="TAL"/>
            </w:pPr>
            <w:r w:rsidRPr="00D0162F">
              <w:t>During T2:</w:t>
            </w:r>
          </w:p>
          <w:p w14:paraId="21FC779F" w14:textId="77777777" w:rsidR="00B46372" w:rsidRPr="00D0162F" w:rsidRDefault="00B46372" w:rsidP="00B46372">
            <w:pPr>
              <w:pStyle w:val="TAL"/>
            </w:pPr>
            <w:proofErr w:type="spellStart"/>
            <w:r w:rsidRPr="00D0162F">
              <w:t>Noc</w:t>
            </w:r>
            <w:proofErr w:type="spellEnd"/>
            <w:r w:rsidRPr="00D0162F">
              <w:t>: -98dBm/15kHz</w:t>
            </w:r>
          </w:p>
          <w:p w14:paraId="6D85C0BD" w14:textId="77777777" w:rsidR="00B46372" w:rsidRPr="00D0162F" w:rsidRDefault="00B46372" w:rsidP="00B46372">
            <w:pPr>
              <w:pStyle w:val="TAL"/>
            </w:pPr>
            <w:r w:rsidRPr="00D0162F">
              <w:t xml:space="preserve">Ês1 / </w:t>
            </w:r>
            <w:proofErr w:type="spellStart"/>
            <w:r w:rsidRPr="00D0162F">
              <w:t>Noc</w:t>
            </w:r>
            <w:proofErr w:type="spellEnd"/>
            <w:r w:rsidRPr="00D0162F">
              <w:t>: +13dB</w:t>
            </w:r>
          </w:p>
          <w:p w14:paraId="3F3FF26B" w14:textId="77777777" w:rsidR="00B46372" w:rsidRPr="00D0162F" w:rsidRDefault="00B46372" w:rsidP="00B46372">
            <w:pPr>
              <w:pStyle w:val="TAL"/>
            </w:pPr>
            <w:r w:rsidRPr="00D0162F">
              <w:t xml:space="preserve">Ês2 / </w:t>
            </w:r>
            <w:proofErr w:type="spellStart"/>
            <w:r w:rsidRPr="00D0162F">
              <w:t>Noc</w:t>
            </w:r>
            <w:proofErr w:type="spellEnd"/>
            <w:r w:rsidRPr="00D0162F">
              <w:t>: +16dB</w:t>
            </w:r>
          </w:p>
          <w:p w14:paraId="1343D21C" w14:textId="77777777" w:rsidR="00B46372" w:rsidRPr="00D0162F" w:rsidRDefault="00B46372" w:rsidP="00B46372">
            <w:pPr>
              <w:pStyle w:val="TAL"/>
            </w:pPr>
          </w:p>
          <w:p w14:paraId="2BE02A7B" w14:textId="77777777" w:rsidR="00B46372" w:rsidRPr="00D0162F" w:rsidRDefault="00B46372" w:rsidP="00B46372">
            <w:pPr>
              <w:pStyle w:val="TAL"/>
            </w:pPr>
            <w:r w:rsidRPr="00D0162F">
              <w:t>During T3:</w:t>
            </w:r>
          </w:p>
          <w:p w14:paraId="51CA6DE6" w14:textId="77777777" w:rsidR="00B46372" w:rsidRPr="00D0162F" w:rsidRDefault="00B46372" w:rsidP="00B46372">
            <w:pPr>
              <w:pStyle w:val="TAL"/>
            </w:pPr>
            <w:proofErr w:type="spellStart"/>
            <w:r w:rsidRPr="00D0162F">
              <w:t>Noc</w:t>
            </w:r>
            <w:proofErr w:type="spellEnd"/>
            <w:r w:rsidRPr="00D0162F">
              <w:t>: -98dBm/15kHz</w:t>
            </w:r>
          </w:p>
          <w:p w14:paraId="5DE6F9C1" w14:textId="77777777" w:rsidR="00B46372" w:rsidRPr="00D0162F" w:rsidRDefault="00B46372" w:rsidP="00B46372">
            <w:pPr>
              <w:pStyle w:val="TAL"/>
            </w:pPr>
            <w:r w:rsidRPr="00D0162F">
              <w:t xml:space="preserve">Ês1 / </w:t>
            </w:r>
            <w:proofErr w:type="spellStart"/>
            <w:r w:rsidRPr="00D0162F">
              <w:t>Noc</w:t>
            </w:r>
            <w:proofErr w:type="spellEnd"/>
            <w:r w:rsidRPr="00D0162F">
              <w:t>: +16dB</w:t>
            </w:r>
          </w:p>
          <w:p w14:paraId="01083BDB" w14:textId="77777777" w:rsidR="00B46372" w:rsidRPr="00D0162F" w:rsidRDefault="00B46372" w:rsidP="00B46372">
            <w:pPr>
              <w:pStyle w:val="TAL"/>
              <w:rPr>
                <w:shd w:val="clear" w:color="auto" w:fill="FFFFFF"/>
              </w:rPr>
            </w:pPr>
            <w:r w:rsidRPr="00D0162F">
              <w:t xml:space="preserve">Ês2 / </w:t>
            </w:r>
            <w:proofErr w:type="spellStart"/>
            <w:r w:rsidRPr="00D0162F">
              <w:t>Noc</w:t>
            </w:r>
            <w:proofErr w:type="spellEnd"/>
            <w:r w:rsidRPr="00D0162F">
              <w:t>: +13dB</w:t>
            </w:r>
          </w:p>
        </w:tc>
        <w:tc>
          <w:tcPr>
            <w:tcW w:w="1643" w:type="dxa"/>
          </w:tcPr>
          <w:p w14:paraId="33ECF2C3" w14:textId="77777777" w:rsidR="00B46372" w:rsidRPr="00D0162F" w:rsidRDefault="00B46372" w:rsidP="00B46372">
            <w:pPr>
              <w:pStyle w:val="TAL"/>
            </w:pPr>
            <w:r w:rsidRPr="00D0162F">
              <w:t>During T1:</w:t>
            </w:r>
          </w:p>
          <w:p w14:paraId="2429F125" w14:textId="77777777" w:rsidR="00B46372" w:rsidRPr="00D0162F" w:rsidRDefault="00B46372" w:rsidP="00B46372">
            <w:pPr>
              <w:pStyle w:val="TAL"/>
            </w:pPr>
            <w:r w:rsidRPr="00D0162F">
              <w:t>0dB</w:t>
            </w:r>
          </w:p>
          <w:p w14:paraId="7814D04C" w14:textId="77777777" w:rsidR="00B46372" w:rsidRPr="00D0162F" w:rsidRDefault="00B46372" w:rsidP="00B46372">
            <w:pPr>
              <w:pStyle w:val="TAL"/>
            </w:pPr>
            <w:r w:rsidRPr="00D0162F">
              <w:t>0dB</w:t>
            </w:r>
          </w:p>
          <w:p w14:paraId="5187F07A" w14:textId="77777777" w:rsidR="00B46372" w:rsidRPr="00D0162F" w:rsidRDefault="00B46372" w:rsidP="00B46372">
            <w:pPr>
              <w:pStyle w:val="TAL"/>
            </w:pPr>
            <w:r w:rsidRPr="00D0162F">
              <w:t>0dB</w:t>
            </w:r>
          </w:p>
          <w:p w14:paraId="67215A1A" w14:textId="77777777" w:rsidR="00B46372" w:rsidRPr="00D0162F" w:rsidRDefault="00B46372" w:rsidP="00B46372">
            <w:pPr>
              <w:pStyle w:val="TAL"/>
            </w:pPr>
          </w:p>
          <w:p w14:paraId="058A72DD" w14:textId="77777777" w:rsidR="00B46372" w:rsidRPr="00D0162F" w:rsidRDefault="00B46372" w:rsidP="00B46372">
            <w:pPr>
              <w:pStyle w:val="TAL"/>
            </w:pPr>
            <w:r w:rsidRPr="00D0162F">
              <w:t>During T2:</w:t>
            </w:r>
          </w:p>
          <w:p w14:paraId="2B652C7A" w14:textId="77777777" w:rsidR="00B46372" w:rsidRPr="00D0162F" w:rsidRDefault="00B46372" w:rsidP="00B46372">
            <w:pPr>
              <w:pStyle w:val="TAL"/>
            </w:pPr>
            <w:r w:rsidRPr="00D0162F">
              <w:t>0dB</w:t>
            </w:r>
          </w:p>
          <w:p w14:paraId="636813E4" w14:textId="77777777" w:rsidR="00B46372" w:rsidRPr="00D0162F" w:rsidRDefault="00B46372" w:rsidP="00B46372">
            <w:pPr>
              <w:pStyle w:val="TAL"/>
            </w:pPr>
            <w:r w:rsidRPr="00D0162F">
              <w:t>0dB</w:t>
            </w:r>
          </w:p>
          <w:p w14:paraId="2AD00E49" w14:textId="77777777" w:rsidR="00B46372" w:rsidRPr="00D0162F" w:rsidRDefault="00B46372" w:rsidP="00B46372">
            <w:pPr>
              <w:pStyle w:val="TAL"/>
            </w:pPr>
            <w:r w:rsidRPr="00D0162F">
              <w:t>0.45dB</w:t>
            </w:r>
          </w:p>
          <w:p w14:paraId="0AC0D50C" w14:textId="77777777" w:rsidR="00B46372" w:rsidRPr="00D0162F" w:rsidRDefault="00B46372" w:rsidP="00B46372">
            <w:pPr>
              <w:pStyle w:val="TAL"/>
            </w:pPr>
          </w:p>
          <w:p w14:paraId="22B9EEA0" w14:textId="77777777" w:rsidR="00B46372" w:rsidRPr="00D0162F" w:rsidRDefault="00B46372" w:rsidP="00B46372">
            <w:pPr>
              <w:pStyle w:val="TAL"/>
            </w:pPr>
            <w:r w:rsidRPr="00D0162F">
              <w:t>During T3:</w:t>
            </w:r>
          </w:p>
          <w:p w14:paraId="52042B9E" w14:textId="77777777" w:rsidR="00B46372" w:rsidRPr="00D0162F" w:rsidRDefault="00B46372" w:rsidP="00B46372">
            <w:pPr>
              <w:pStyle w:val="TAL"/>
            </w:pPr>
            <w:r w:rsidRPr="00D0162F">
              <w:t>0dB</w:t>
            </w:r>
          </w:p>
          <w:p w14:paraId="050A2EC9" w14:textId="77777777" w:rsidR="00B46372" w:rsidRPr="00D0162F" w:rsidRDefault="00B46372" w:rsidP="00B46372">
            <w:pPr>
              <w:pStyle w:val="TAL"/>
            </w:pPr>
            <w:r w:rsidRPr="00D0162F">
              <w:t>0.45dB</w:t>
            </w:r>
          </w:p>
          <w:p w14:paraId="72B17516" w14:textId="77777777" w:rsidR="00B46372" w:rsidRPr="00D0162F" w:rsidRDefault="00B46372" w:rsidP="00B46372">
            <w:pPr>
              <w:pStyle w:val="TAL"/>
              <w:rPr>
                <w:shd w:val="clear" w:color="auto" w:fill="FFFFFF"/>
              </w:rPr>
            </w:pPr>
            <w:r w:rsidRPr="00D0162F">
              <w:t>0dB</w:t>
            </w:r>
          </w:p>
        </w:tc>
        <w:tc>
          <w:tcPr>
            <w:tcW w:w="2756" w:type="dxa"/>
          </w:tcPr>
          <w:p w14:paraId="1CE5C34E" w14:textId="77777777" w:rsidR="00B46372" w:rsidRPr="00D0162F" w:rsidRDefault="00B46372" w:rsidP="00B46372">
            <w:pPr>
              <w:pStyle w:val="TAL"/>
            </w:pPr>
            <w:r w:rsidRPr="00D0162F">
              <w:t>During T1:</w:t>
            </w:r>
          </w:p>
          <w:p w14:paraId="358259FC" w14:textId="77777777" w:rsidR="00B46372" w:rsidRPr="00D0162F" w:rsidRDefault="00B46372" w:rsidP="00B46372">
            <w:pPr>
              <w:pStyle w:val="TAL"/>
            </w:pPr>
            <w:proofErr w:type="spellStart"/>
            <w:r w:rsidRPr="00D0162F">
              <w:t>Noc</w:t>
            </w:r>
            <w:proofErr w:type="spellEnd"/>
            <w:r w:rsidRPr="00D0162F">
              <w:t>: -98dBm/15kHz</w:t>
            </w:r>
          </w:p>
          <w:p w14:paraId="64C2D96F" w14:textId="77777777" w:rsidR="00B46372" w:rsidRPr="00D0162F" w:rsidRDefault="00B46372" w:rsidP="00B46372">
            <w:pPr>
              <w:pStyle w:val="TAL"/>
            </w:pPr>
            <w:r w:rsidRPr="00D0162F">
              <w:t xml:space="preserve">Ês1 / </w:t>
            </w:r>
            <w:proofErr w:type="spellStart"/>
            <w:r w:rsidRPr="00D0162F">
              <w:t>Noc</w:t>
            </w:r>
            <w:proofErr w:type="spellEnd"/>
            <w:r w:rsidRPr="00D0162F">
              <w:t>: +16dB</w:t>
            </w:r>
          </w:p>
          <w:p w14:paraId="221C5CB4" w14:textId="77777777" w:rsidR="00B46372" w:rsidRPr="00D0162F" w:rsidRDefault="00B46372" w:rsidP="00B46372">
            <w:pPr>
              <w:pStyle w:val="TAL"/>
            </w:pPr>
            <w:r w:rsidRPr="00D0162F">
              <w:t xml:space="preserve">Ês2 / </w:t>
            </w:r>
            <w:proofErr w:type="spellStart"/>
            <w:r w:rsidRPr="00D0162F">
              <w:t>Noc</w:t>
            </w:r>
            <w:proofErr w:type="spellEnd"/>
            <w:r w:rsidRPr="00D0162F">
              <w:t>: -infinity</w:t>
            </w:r>
          </w:p>
          <w:p w14:paraId="351D3604" w14:textId="77777777" w:rsidR="00B46372" w:rsidRPr="00D0162F" w:rsidRDefault="00B46372" w:rsidP="00B46372">
            <w:pPr>
              <w:pStyle w:val="TAL"/>
            </w:pPr>
          </w:p>
          <w:p w14:paraId="3CADFC03" w14:textId="77777777" w:rsidR="00B46372" w:rsidRPr="00D0162F" w:rsidRDefault="00B46372" w:rsidP="00B46372">
            <w:pPr>
              <w:pStyle w:val="TAL"/>
            </w:pPr>
            <w:r w:rsidRPr="00D0162F">
              <w:t>During T2:</w:t>
            </w:r>
          </w:p>
          <w:p w14:paraId="79A9E0A5" w14:textId="77777777" w:rsidR="00B46372" w:rsidRPr="00D0162F" w:rsidRDefault="00B46372" w:rsidP="00B46372">
            <w:pPr>
              <w:pStyle w:val="TAL"/>
            </w:pPr>
            <w:proofErr w:type="spellStart"/>
            <w:r w:rsidRPr="00D0162F">
              <w:t>Noc</w:t>
            </w:r>
            <w:proofErr w:type="spellEnd"/>
            <w:r w:rsidRPr="00D0162F">
              <w:t>: -98dBm/15kHz</w:t>
            </w:r>
          </w:p>
          <w:p w14:paraId="051C06D1" w14:textId="77777777" w:rsidR="00B46372" w:rsidRPr="00D0162F" w:rsidRDefault="00B46372" w:rsidP="00B46372">
            <w:pPr>
              <w:pStyle w:val="TAL"/>
            </w:pPr>
            <w:r w:rsidRPr="00D0162F">
              <w:t xml:space="preserve">Ês1 / </w:t>
            </w:r>
            <w:proofErr w:type="spellStart"/>
            <w:r w:rsidRPr="00D0162F">
              <w:t>Noc</w:t>
            </w:r>
            <w:proofErr w:type="spellEnd"/>
            <w:r w:rsidRPr="00D0162F">
              <w:t>: +13dB</w:t>
            </w:r>
          </w:p>
          <w:p w14:paraId="1F3E308E" w14:textId="77777777" w:rsidR="00B46372" w:rsidRPr="00D0162F" w:rsidRDefault="00B46372" w:rsidP="00B46372">
            <w:pPr>
              <w:pStyle w:val="TAL"/>
            </w:pPr>
            <w:r w:rsidRPr="00D0162F">
              <w:t xml:space="preserve">Ês2 / </w:t>
            </w:r>
            <w:proofErr w:type="spellStart"/>
            <w:r w:rsidRPr="00D0162F">
              <w:t>Noc</w:t>
            </w:r>
            <w:proofErr w:type="spellEnd"/>
            <w:r w:rsidRPr="00D0162F">
              <w:t>: +16.45dB</w:t>
            </w:r>
          </w:p>
          <w:p w14:paraId="2FD98D01" w14:textId="77777777" w:rsidR="00B46372" w:rsidRPr="00D0162F" w:rsidRDefault="00B46372" w:rsidP="00B46372">
            <w:pPr>
              <w:pStyle w:val="TAL"/>
            </w:pPr>
          </w:p>
          <w:p w14:paraId="48033BE6" w14:textId="77777777" w:rsidR="00B46372" w:rsidRPr="00D0162F" w:rsidRDefault="00B46372" w:rsidP="00B46372">
            <w:pPr>
              <w:pStyle w:val="TAL"/>
            </w:pPr>
            <w:r w:rsidRPr="00D0162F">
              <w:t>During T3:</w:t>
            </w:r>
          </w:p>
          <w:p w14:paraId="3F1DCCE8" w14:textId="77777777" w:rsidR="00B46372" w:rsidRPr="00D0162F" w:rsidRDefault="00B46372" w:rsidP="00B46372">
            <w:pPr>
              <w:pStyle w:val="TAL"/>
            </w:pPr>
            <w:proofErr w:type="spellStart"/>
            <w:r w:rsidRPr="00D0162F">
              <w:t>Noc</w:t>
            </w:r>
            <w:proofErr w:type="spellEnd"/>
            <w:r w:rsidRPr="00D0162F">
              <w:t>: -98dBm/15kHz</w:t>
            </w:r>
          </w:p>
          <w:p w14:paraId="754ABEC3" w14:textId="77777777" w:rsidR="00B46372" w:rsidRPr="00D0162F" w:rsidRDefault="00B46372" w:rsidP="00B46372">
            <w:pPr>
              <w:pStyle w:val="TAL"/>
            </w:pPr>
            <w:r w:rsidRPr="00D0162F">
              <w:t xml:space="preserve">Ês1 / </w:t>
            </w:r>
            <w:proofErr w:type="spellStart"/>
            <w:r w:rsidRPr="00D0162F">
              <w:t>Noc</w:t>
            </w:r>
            <w:proofErr w:type="spellEnd"/>
            <w:r w:rsidRPr="00D0162F">
              <w:t>: +16.45dB</w:t>
            </w:r>
          </w:p>
          <w:p w14:paraId="4F8540EA" w14:textId="77777777" w:rsidR="00B46372" w:rsidRPr="00D0162F" w:rsidRDefault="00B46372" w:rsidP="00B46372">
            <w:pPr>
              <w:pStyle w:val="TAL"/>
              <w:rPr>
                <w:shd w:val="clear" w:color="auto" w:fill="FFFFFF"/>
              </w:rPr>
            </w:pPr>
            <w:r w:rsidRPr="00D0162F">
              <w:t xml:space="preserve">Ês2 / </w:t>
            </w:r>
            <w:proofErr w:type="spellStart"/>
            <w:r w:rsidRPr="00D0162F">
              <w:t>Noc</w:t>
            </w:r>
            <w:proofErr w:type="spellEnd"/>
            <w:r w:rsidRPr="00D0162F">
              <w:t>: +13dB</w:t>
            </w:r>
          </w:p>
        </w:tc>
      </w:tr>
      <w:tr w:rsidR="00B46372" w:rsidRPr="00D0162F" w14:paraId="1D986BF7" w14:textId="77777777" w:rsidTr="00B46372">
        <w:trPr>
          <w:jc w:val="center"/>
        </w:trPr>
        <w:tc>
          <w:tcPr>
            <w:tcW w:w="10599" w:type="dxa"/>
            <w:gridSpan w:val="4"/>
          </w:tcPr>
          <w:p w14:paraId="25C8A616" w14:textId="1D2B54DF" w:rsidR="00B46372" w:rsidRPr="00D0162F" w:rsidRDefault="00B46372" w:rsidP="00B46372">
            <w:pPr>
              <w:pStyle w:val="TAL"/>
              <w:jc w:val="center"/>
              <w:rPr>
                <w:lang w:eastAsia="zh-CN"/>
              </w:rPr>
            </w:pPr>
            <w:r w:rsidRPr="00B46372">
              <w:rPr>
                <w:rFonts w:hint="eastAsia"/>
                <w:highlight w:val="yellow"/>
                <w:lang w:eastAsia="zh-CN"/>
              </w:rPr>
              <w:t>&lt;</w:t>
            </w:r>
            <w:r w:rsidRPr="00B46372">
              <w:rPr>
                <w:highlight w:val="yellow"/>
                <w:lang w:eastAsia="zh-CN"/>
              </w:rPr>
              <w:t>Unchanged contents are omitted&gt;</w:t>
            </w:r>
          </w:p>
        </w:tc>
      </w:tr>
      <w:tr w:rsidR="00B46372" w:rsidRPr="00D0162F" w14:paraId="10E66ACD" w14:textId="77777777" w:rsidTr="00B46372">
        <w:trPr>
          <w:jc w:val="center"/>
        </w:trPr>
        <w:tc>
          <w:tcPr>
            <w:tcW w:w="2843" w:type="dxa"/>
          </w:tcPr>
          <w:p w14:paraId="3DF50596" w14:textId="77777777" w:rsidR="00B46372" w:rsidRPr="00D0162F" w:rsidRDefault="00B46372" w:rsidP="00B46372">
            <w:pPr>
              <w:pStyle w:val="TAL"/>
            </w:pPr>
            <w:r w:rsidRPr="004018FC">
              <w:t xml:space="preserve">6.5.7C.1 NR SA FR1 DL interruptions at switching between two uplink bands with two transmit antenna connectors in </w:t>
            </w:r>
            <w:proofErr w:type="spellStart"/>
            <w:r w:rsidRPr="004018FC">
              <w:t>FDD</w:t>
            </w:r>
            <w:proofErr w:type="spellEnd"/>
            <w:r w:rsidRPr="004018FC">
              <w:t>-TDD CA</w:t>
            </w:r>
          </w:p>
        </w:tc>
        <w:tc>
          <w:tcPr>
            <w:tcW w:w="3357" w:type="dxa"/>
          </w:tcPr>
          <w:p w14:paraId="7BE42FE5" w14:textId="77777777" w:rsidR="00B46372" w:rsidRPr="00D0162F" w:rsidRDefault="00B46372" w:rsidP="00B46372">
            <w:pPr>
              <w:pStyle w:val="TAL"/>
            </w:pPr>
            <w:r w:rsidRPr="004018FC">
              <w:t>Same as 6.5.7B.1</w:t>
            </w:r>
          </w:p>
        </w:tc>
        <w:tc>
          <w:tcPr>
            <w:tcW w:w="1643" w:type="dxa"/>
          </w:tcPr>
          <w:p w14:paraId="7C0E4D50" w14:textId="77777777" w:rsidR="00B46372" w:rsidRPr="00D0162F" w:rsidRDefault="00B46372" w:rsidP="00B46372">
            <w:pPr>
              <w:pStyle w:val="TAL"/>
            </w:pPr>
            <w:r w:rsidRPr="004018FC">
              <w:t>Same as 6.5.7B.1</w:t>
            </w:r>
          </w:p>
        </w:tc>
        <w:tc>
          <w:tcPr>
            <w:tcW w:w="2756" w:type="dxa"/>
          </w:tcPr>
          <w:p w14:paraId="4BB8F045" w14:textId="77777777" w:rsidR="00B46372" w:rsidRPr="00D0162F" w:rsidRDefault="00B46372" w:rsidP="00B46372">
            <w:pPr>
              <w:pStyle w:val="TAL"/>
            </w:pPr>
            <w:r w:rsidRPr="004018FC">
              <w:t>Same as 6.5.7B.1</w:t>
            </w:r>
          </w:p>
        </w:tc>
      </w:tr>
      <w:tr w:rsidR="00B46372" w:rsidRPr="00D0162F" w14:paraId="72863E80" w14:textId="77777777" w:rsidTr="00B46372">
        <w:trPr>
          <w:jc w:val="center"/>
          <w:ins w:id="58" w:author="Huawei" w:date="2024-07-15T20:56:00Z"/>
        </w:trPr>
        <w:tc>
          <w:tcPr>
            <w:tcW w:w="2843" w:type="dxa"/>
          </w:tcPr>
          <w:p w14:paraId="5218C1CA" w14:textId="3B38BC68" w:rsidR="00B46372" w:rsidRPr="004018FC" w:rsidRDefault="00B46372" w:rsidP="00B46372">
            <w:pPr>
              <w:pStyle w:val="TAL"/>
              <w:rPr>
                <w:ins w:id="59" w:author="Huawei" w:date="2024-07-15T20:56:00Z"/>
              </w:rPr>
            </w:pPr>
            <w:ins w:id="60" w:author="Huawei" w:date="2024-07-15T20:56:00Z">
              <w:r w:rsidRPr="0012292F">
                <w:t>6.5.7D.1</w:t>
              </w:r>
              <w:r w:rsidRPr="0012292F">
                <w:tab/>
                <w:t>NR SA FR1 DL interruptions at switching across three uplink bands in TDD-TDD CA for single TAG</w:t>
              </w:r>
            </w:ins>
          </w:p>
        </w:tc>
        <w:tc>
          <w:tcPr>
            <w:tcW w:w="3357" w:type="dxa"/>
          </w:tcPr>
          <w:p w14:paraId="62D80CAF" w14:textId="08ED237D" w:rsidR="00B46372" w:rsidRPr="00D0162F" w:rsidRDefault="003C7016" w:rsidP="00B46372">
            <w:pPr>
              <w:keepNext/>
              <w:keepLines/>
              <w:spacing w:after="0"/>
              <w:rPr>
                <w:ins w:id="61" w:author="Huawei" w:date="2024-07-15T20:59:00Z"/>
                <w:rFonts w:ascii="Arial" w:hAnsi="Arial"/>
                <w:sz w:val="18"/>
              </w:rPr>
            </w:pPr>
            <w:ins w:id="62" w:author="Huawei" w:date="2024-07-16T11:40:00Z">
              <w:r>
                <w:rPr>
                  <w:rFonts w:ascii="Arial" w:hAnsi="Arial"/>
                  <w:sz w:val="18"/>
                </w:rPr>
                <w:t xml:space="preserve">Same as </w:t>
              </w:r>
              <w:r w:rsidRPr="003C7016">
                <w:rPr>
                  <w:rFonts w:ascii="Arial" w:hAnsi="Arial"/>
                  <w:sz w:val="18"/>
                </w:rPr>
                <w:t>6.5.7B.1</w:t>
              </w:r>
            </w:ins>
          </w:p>
          <w:p w14:paraId="1ACF4152" w14:textId="77777777" w:rsidR="00B46372" w:rsidRPr="00B46372" w:rsidRDefault="00B46372" w:rsidP="00B46372">
            <w:pPr>
              <w:pStyle w:val="TAL"/>
              <w:rPr>
                <w:ins w:id="63" w:author="Huawei" w:date="2024-07-15T20:56:00Z"/>
              </w:rPr>
            </w:pPr>
          </w:p>
        </w:tc>
        <w:tc>
          <w:tcPr>
            <w:tcW w:w="1643" w:type="dxa"/>
          </w:tcPr>
          <w:p w14:paraId="4353026D" w14:textId="77777777" w:rsidR="003C7016" w:rsidRPr="00D0162F" w:rsidRDefault="003C7016" w:rsidP="003C7016">
            <w:pPr>
              <w:keepNext/>
              <w:keepLines/>
              <w:spacing w:after="0"/>
              <w:rPr>
                <w:ins w:id="64" w:author="Huawei" w:date="2024-07-16T11:40:00Z"/>
                <w:rFonts w:ascii="Arial" w:hAnsi="Arial"/>
                <w:sz w:val="18"/>
              </w:rPr>
            </w:pPr>
            <w:ins w:id="65" w:author="Huawei" w:date="2024-07-16T11:40:00Z">
              <w:r>
                <w:rPr>
                  <w:rFonts w:ascii="Arial" w:hAnsi="Arial"/>
                  <w:sz w:val="18"/>
                </w:rPr>
                <w:t xml:space="preserve">Same as </w:t>
              </w:r>
              <w:r w:rsidRPr="003C7016">
                <w:rPr>
                  <w:rFonts w:ascii="Arial" w:hAnsi="Arial"/>
                  <w:sz w:val="18"/>
                </w:rPr>
                <w:t>6.5.7B.1</w:t>
              </w:r>
            </w:ins>
          </w:p>
          <w:p w14:paraId="1C099F96" w14:textId="15C50B66" w:rsidR="00B46372" w:rsidRPr="004018FC" w:rsidRDefault="00B46372" w:rsidP="00696E33">
            <w:pPr>
              <w:keepNext/>
              <w:keepLines/>
              <w:spacing w:after="0"/>
              <w:rPr>
                <w:ins w:id="66" w:author="Huawei" w:date="2024-07-15T20:56:00Z"/>
              </w:rPr>
            </w:pPr>
          </w:p>
        </w:tc>
        <w:tc>
          <w:tcPr>
            <w:tcW w:w="2756" w:type="dxa"/>
          </w:tcPr>
          <w:p w14:paraId="692F698F" w14:textId="77777777" w:rsidR="003C7016" w:rsidRPr="00D0162F" w:rsidRDefault="003C7016" w:rsidP="003C7016">
            <w:pPr>
              <w:keepNext/>
              <w:keepLines/>
              <w:spacing w:after="0"/>
              <w:rPr>
                <w:ins w:id="67" w:author="Huawei" w:date="2024-07-16T11:40:00Z"/>
                <w:rFonts w:ascii="Arial" w:hAnsi="Arial"/>
                <w:sz w:val="18"/>
              </w:rPr>
            </w:pPr>
            <w:ins w:id="68" w:author="Huawei" w:date="2024-07-16T11:40:00Z">
              <w:r>
                <w:rPr>
                  <w:rFonts w:ascii="Arial" w:hAnsi="Arial"/>
                  <w:sz w:val="18"/>
                </w:rPr>
                <w:t xml:space="preserve">Same as </w:t>
              </w:r>
              <w:r w:rsidRPr="003C7016">
                <w:rPr>
                  <w:rFonts w:ascii="Arial" w:hAnsi="Arial"/>
                  <w:sz w:val="18"/>
                </w:rPr>
                <w:t>6.5.7B.1</w:t>
              </w:r>
            </w:ins>
          </w:p>
          <w:p w14:paraId="383C0B32" w14:textId="58D7C863" w:rsidR="00B46372" w:rsidRPr="00696E33" w:rsidRDefault="00B46372" w:rsidP="00696E33">
            <w:pPr>
              <w:keepNext/>
              <w:keepLines/>
              <w:spacing w:after="0"/>
              <w:rPr>
                <w:ins w:id="69" w:author="Huawei" w:date="2024-07-15T20:56:00Z"/>
              </w:rPr>
            </w:pPr>
          </w:p>
        </w:tc>
      </w:tr>
      <w:tr w:rsidR="00B46372" w:rsidRPr="00D0162F" w14:paraId="60E6FFB1" w14:textId="77777777" w:rsidTr="00B46372">
        <w:trPr>
          <w:jc w:val="center"/>
          <w:ins w:id="70" w:author="Huawei" w:date="2024-07-15T20:56:00Z"/>
        </w:trPr>
        <w:tc>
          <w:tcPr>
            <w:tcW w:w="2843" w:type="dxa"/>
          </w:tcPr>
          <w:p w14:paraId="77FA2DBA" w14:textId="0AA0B6AE" w:rsidR="00B46372" w:rsidRPr="004018FC" w:rsidRDefault="00B46372" w:rsidP="00B46372">
            <w:pPr>
              <w:pStyle w:val="TAL"/>
              <w:rPr>
                <w:ins w:id="71" w:author="Huawei" w:date="2024-07-15T20:56:00Z"/>
              </w:rPr>
            </w:pPr>
            <w:ins w:id="72" w:author="Huawei" w:date="2024-07-15T20:56:00Z">
              <w:r w:rsidRPr="0012292F">
                <w:t>6.5.7D.2</w:t>
              </w:r>
              <w:r w:rsidRPr="0012292F">
                <w:tab/>
                <w:t xml:space="preserve">NR SA FR1 DL interruptions at switching across four uplink bands in </w:t>
              </w:r>
              <w:proofErr w:type="spellStart"/>
              <w:r w:rsidRPr="0012292F">
                <w:t>FDD</w:t>
              </w:r>
              <w:proofErr w:type="spellEnd"/>
              <w:r w:rsidRPr="0012292F">
                <w:t>-TDD CA for single TAG</w:t>
              </w:r>
            </w:ins>
          </w:p>
        </w:tc>
        <w:tc>
          <w:tcPr>
            <w:tcW w:w="3357" w:type="dxa"/>
          </w:tcPr>
          <w:p w14:paraId="02E2A952" w14:textId="77777777" w:rsidR="00696E33" w:rsidRPr="00D0162F" w:rsidRDefault="00696E33" w:rsidP="00696E33">
            <w:pPr>
              <w:keepNext/>
              <w:keepLines/>
              <w:spacing w:after="0"/>
              <w:rPr>
                <w:ins w:id="73" w:author="Huawei" w:date="2024-07-15T21:02:00Z"/>
                <w:rFonts w:ascii="Arial" w:eastAsiaTheme="minorHAnsi" w:hAnsi="Arial"/>
                <w:sz w:val="18"/>
              </w:rPr>
            </w:pPr>
            <w:ins w:id="74" w:author="Huawei" w:date="2024-07-15T21:02:00Z">
              <w:r w:rsidRPr="00D0162F">
                <w:rPr>
                  <w:rFonts w:ascii="Arial" w:hAnsi="Arial"/>
                  <w:sz w:val="18"/>
                </w:rPr>
                <w:t>Noc1: -104dBm/15kHz</w:t>
              </w:r>
            </w:ins>
          </w:p>
          <w:p w14:paraId="4C86670F" w14:textId="77777777" w:rsidR="00696E33" w:rsidRPr="00D0162F" w:rsidRDefault="00696E33" w:rsidP="00696E33">
            <w:pPr>
              <w:keepNext/>
              <w:keepLines/>
              <w:spacing w:after="0"/>
              <w:rPr>
                <w:ins w:id="75" w:author="Huawei" w:date="2024-07-15T21:02:00Z"/>
                <w:rFonts w:ascii="Arial" w:hAnsi="Arial"/>
                <w:sz w:val="18"/>
              </w:rPr>
            </w:pPr>
            <w:ins w:id="76" w:author="Huawei" w:date="2024-07-15T21:02:00Z">
              <w:r w:rsidRPr="00D0162F">
                <w:rPr>
                  <w:rFonts w:ascii="Arial" w:hAnsi="Arial"/>
                  <w:sz w:val="18"/>
                </w:rPr>
                <w:t>Noc2: -104dBm/15kHz</w:t>
              </w:r>
            </w:ins>
          </w:p>
          <w:p w14:paraId="5B2C9419" w14:textId="77777777" w:rsidR="00696E33" w:rsidRDefault="00696E33" w:rsidP="00696E33">
            <w:pPr>
              <w:keepNext/>
              <w:keepLines/>
              <w:spacing w:after="0"/>
              <w:rPr>
                <w:ins w:id="77" w:author="Huawei" w:date="2024-07-15T21:02:00Z"/>
                <w:rFonts w:ascii="Arial" w:hAnsi="Arial"/>
                <w:sz w:val="18"/>
              </w:rPr>
            </w:pPr>
            <w:ins w:id="78" w:author="Huawei" w:date="2024-07-15T21:02:00Z">
              <w:r w:rsidRPr="00D0162F">
                <w:rPr>
                  <w:rFonts w:ascii="Arial" w:hAnsi="Arial"/>
                  <w:sz w:val="18"/>
                </w:rPr>
                <w:t>Noc</w:t>
              </w:r>
              <w:r>
                <w:rPr>
                  <w:rFonts w:ascii="Arial" w:hAnsi="Arial"/>
                  <w:sz w:val="18"/>
                </w:rPr>
                <w:t>3</w:t>
              </w:r>
              <w:r w:rsidRPr="00D0162F">
                <w:rPr>
                  <w:rFonts w:ascii="Arial" w:hAnsi="Arial"/>
                  <w:sz w:val="18"/>
                </w:rPr>
                <w:t>: -104dBm/15kHz</w:t>
              </w:r>
            </w:ins>
          </w:p>
          <w:p w14:paraId="583A7845" w14:textId="77777777" w:rsidR="00696E33" w:rsidRPr="00D0162F" w:rsidRDefault="00696E33" w:rsidP="00696E33">
            <w:pPr>
              <w:keepNext/>
              <w:keepLines/>
              <w:spacing w:after="0"/>
              <w:rPr>
                <w:ins w:id="79" w:author="Huawei" w:date="2024-07-15T21:02:00Z"/>
                <w:rFonts w:ascii="Arial" w:hAnsi="Arial"/>
                <w:sz w:val="18"/>
              </w:rPr>
            </w:pPr>
            <w:ins w:id="80" w:author="Huawei" w:date="2024-07-15T21:02:00Z">
              <w:r w:rsidRPr="00D0162F">
                <w:rPr>
                  <w:rFonts w:ascii="Arial" w:hAnsi="Arial"/>
                  <w:sz w:val="18"/>
                </w:rPr>
                <w:t>Noc</w:t>
              </w:r>
              <w:r>
                <w:rPr>
                  <w:rFonts w:ascii="Arial" w:hAnsi="Arial"/>
                  <w:sz w:val="18"/>
                </w:rPr>
                <w:t>4</w:t>
              </w:r>
              <w:r w:rsidRPr="00D0162F">
                <w:rPr>
                  <w:rFonts w:ascii="Arial" w:hAnsi="Arial"/>
                  <w:sz w:val="18"/>
                </w:rPr>
                <w:t>: -104dBm/15kHz</w:t>
              </w:r>
            </w:ins>
          </w:p>
          <w:p w14:paraId="5CBAB843" w14:textId="77777777" w:rsidR="00B46372" w:rsidRDefault="00B46372" w:rsidP="00B46372">
            <w:pPr>
              <w:pStyle w:val="TAL"/>
              <w:rPr>
                <w:ins w:id="81" w:author="Huawei" w:date="2024-07-15T21:02:00Z"/>
              </w:rPr>
            </w:pPr>
          </w:p>
          <w:p w14:paraId="6432A5FE" w14:textId="126DFE43" w:rsidR="00696E33" w:rsidRPr="00D0162F" w:rsidRDefault="00696E33" w:rsidP="00696E33">
            <w:pPr>
              <w:keepNext/>
              <w:keepLines/>
              <w:spacing w:after="0"/>
              <w:rPr>
                <w:ins w:id="82" w:author="Huawei" w:date="2024-07-15T21:02:00Z"/>
                <w:rFonts w:ascii="Arial" w:hAnsi="Arial"/>
                <w:sz w:val="18"/>
              </w:rPr>
            </w:pPr>
            <w:ins w:id="83" w:author="Huawei" w:date="2024-07-15T21:02:00Z">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7</w:t>
              </w:r>
              <w:r w:rsidRPr="00D0162F">
                <w:rPr>
                  <w:rFonts w:ascii="Arial" w:hAnsi="Arial"/>
                  <w:sz w:val="18"/>
                </w:rPr>
                <w:t>dB</w:t>
              </w:r>
            </w:ins>
          </w:p>
          <w:p w14:paraId="0616F57E" w14:textId="04AF3473" w:rsidR="00696E33" w:rsidRPr="00D0162F" w:rsidRDefault="00696E33" w:rsidP="00696E33">
            <w:pPr>
              <w:keepNext/>
              <w:keepLines/>
              <w:spacing w:after="0"/>
              <w:rPr>
                <w:ins w:id="84" w:author="Huawei" w:date="2024-07-15T21:02:00Z"/>
                <w:rFonts w:ascii="Arial" w:hAnsi="Arial"/>
                <w:sz w:val="18"/>
              </w:rPr>
            </w:pPr>
            <w:ins w:id="85" w:author="Huawei" w:date="2024-07-15T21:02:00Z">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7</w:t>
              </w:r>
              <w:r w:rsidRPr="00D0162F">
                <w:rPr>
                  <w:rFonts w:ascii="Arial" w:hAnsi="Arial"/>
                  <w:sz w:val="18"/>
                </w:rPr>
                <w:t>dB</w:t>
              </w:r>
            </w:ins>
          </w:p>
          <w:p w14:paraId="39D48BAF" w14:textId="77777777" w:rsidR="00696E33" w:rsidRDefault="00696E33" w:rsidP="00696E33">
            <w:pPr>
              <w:keepNext/>
              <w:keepLines/>
              <w:spacing w:after="0"/>
              <w:rPr>
                <w:ins w:id="86" w:author="Huawei" w:date="2024-07-15T21:02:00Z"/>
                <w:rFonts w:ascii="Arial" w:hAnsi="Arial"/>
                <w:sz w:val="18"/>
              </w:rPr>
            </w:pPr>
            <w:ins w:id="87" w:author="Huawei" w:date="2024-07-15T21:02:00Z">
              <w:r w:rsidRPr="00D0162F">
                <w:rPr>
                  <w:rFonts w:ascii="Arial" w:hAnsi="Arial"/>
                  <w:sz w:val="18"/>
                </w:rPr>
                <w:t xml:space="preserve">Ês3 / </w:t>
              </w:r>
              <w:proofErr w:type="spellStart"/>
              <w:r w:rsidRPr="00D0162F">
                <w:rPr>
                  <w:rFonts w:ascii="Arial" w:hAnsi="Arial"/>
                  <w:sz w:val="18"/>
                </w:rPr>
                <w:t>Noc</w:t>
              </w:r>
              <w:proofErr w:type="spellEnd"/>
              <w:r w:rsidRPr="00D0162F">
                <w:rPr>
                  <w:rFonts w:ascii="Arial" w:hAnsi="Arial"/>
                  <w:sz w:val="18"/>
                </w:rPr>
                <w:t>: +14dB</w:t>
              </w:r>
            </w:ins>
          </w:p>
          <w:p w14:paraId="29FF9929" w14:textId="3B1C0280" w:rsidR="00696E33" w:rsidRDefault="00696E33" w:rsidP="00696E33">
            <w:pPr>
              <w:keepNext/>
              <w:keepLines/>
              <w:spacing w:after="0"/>
              <w:rPr>
                <w:ins w:id="88" w:author="Huawei" w:date="2024-07-15T21:02:00Z"/>
                <w:rFonts w:ascii="Arial" w:hAnsi="Arial"/>
                <w:sz w:val="18"/>
              </w:rPr>
            </w:pPr>
            <w:ins w:id="89" w:author="Huawei" w:date="2024-07-15T21:02:00Z">
              <w:r w:rsidRPr="00D0162F">
                <w:rPr>
                  <w:rFonts w:ascii="Arial" w:hAnsi="Arial"/>
                  <w:sz w:val="18"/>
                </w:rPr>
                <w:t xml:space="preserve">Ês3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4</w:t>
              </w:r>
              <w:r w:rsidRPr="00D0162F">
                <w:rPr>
                  <w:rFonts w:ascii="Arial" w:hAnsi="Arial"/>
                  <w:sz w:val="18"/>
                </w:rPr>
                <w:t>dB</w:t>
              </w:r>
            </w:ins>
          </w:p>
          <w:p w14:paraId="3C98B12E" w14:textId="48D212E5" w:rsidR="00696E33" w:rsidRDefault="00696E33" w:rsidP="00696E33">
            <w:pPr>
              <w:keepNext/>
              <w:keepLines/>
              <w:spacing w:after="0"/>
              <w:rPr>
                <w:ins w:id="90" w:author="Huawei" w:date="2024-07-15T21:02:00Z"/>
                <w:rFonts w:ascii="Arial" w:hAnsi="Arial"/>
                <w:sz w:val="18"/>
              </w:rPr>
            </w:pPr>
          </w:p>
          <w:p w14:paraId="53B93480" w14:textId="1027E9FA" w:rsidR="00696E33" w:rsidRPr="00696E33" w:rsidRDefault="00696E33" w:rsidP="00696E33">
            <w:pPr>
              <w:keepNext/>
              <w:keepLines/>
              <w:spacing w:after="0"/>
              <w:rPr>
                <w:ins w:id="91" w:author="Huawei" w:date="2024-07-15T20:56:00Z"/>
              </w:rPr>
            </w:pPr>
            <w:ins w:id="92" w:author="Huawei" w:date="2024-07-15T21:02:00Z">
              <w:r w:rsidRPr="00D0162F">
                <w:rPr>
                  <w:rFonts w:ascii="Arial" w:hAnsi="Arial"/>
                  <w:sz w:val="18"/>
                </w:rPr>
                <w:t>Reported CSI-</w:t>
              </w:r>
              <w:proofErr w:type="spellStart"/>
              <w:r w:rsidRPr="00D0162F">
                <w:rPr>
                  <w:rFonts w:ascii="Arial" w:hAnsi="Arial"/>
                  <w:sz w:val="18"/>
                </w:rPr>
                <w:t>RSRP</w:t>
              </w:r>
              <w:proofErr w:type="spellEnd"/>
              <w:r w:rsidRPr="00D0162F">
                <w:rPr>
                  <w:rFonts w:ascii="Arial" w:hAnsi="Arial"/>
                  <w:sz w:val="18"/>
                </w:rPr>
                <w:t xml:space="preserve"> values </w:t>
              </w:r>
              <w:r w:rsidRPr="00D0162F">
                <w:rPr>
                  <w:rFonts w:ascii="Arial" w:hAnsi="Arial" w:cs="Arial"/>
                  <w:sz w:val="18"/>
                </w:rPr>
                <w:t>±</w:t>
              </w:r>
              <w:r w:rsidRPr="00D0162F">
                <w:rPr>
                  <w:rFonts w:ascii="Arial" w:hAnsi="Arial"/>
                  <w:sz w:val="18"/>
                </w:rPr>
                <w:t xml:space="preserve"> 10dB</w:t>
              </w:r>
            </w:ins>
          </w:p>
        </w:tc>
        <w:tc>
          <w:tcPr>
            <w:tcW w:w="1643" w:type="dxa"/>
          </w:tcPr>
          <w:p w14:paraId="17B90A40" w14:textId="77777777" w:rsidR="00696E33" w:rsidRPr="00D0162F" w:rsidRDefault="00696E33" w:rsidP="00696E33">
            <w:pPr>
              <w:keepNext/>
              <w:keepLines/>
              <w:spacing w:after="0"/>
              <w:rPr>
                <w:ins w:id="93" w:author="Huawei" w:date="2024-07-15T21:02:00Z"/>
                <w:rFonts w:ascii="Arial" w:hAnsi="Arial"/>
                <w:sz w:val="18"/>
              </w:rPr>
            </w:pPr>
            <w:ins w:id="94" w:author="Huawei" w:date="2024-07-15T21:02:00Z">
              <w:r w:rsidRPr="00D0162F">
                <w:rPr>
                  <w:rFonts w:ascii="Arial" w:hAnsi="Arial"/>
                  <w:sz w:val="18"/>
                </w:rPr>
                <w:t>0dB</w:t>
              </w:r>
            </w:ins>
          </w:p>
          <w:p w14:paraId="30CAFF3C" w14:textId="77777777" w:rsidR="00696E33" w:rsidRPr="00D0162F" w:rsidRDefault="00696E33" w:rsidP="00696E33">
            <w:pPr>
              <w:keepNext/>
              <w:keepLines/>
              <w:spacing w:after="0"/>
              <w:rPr>
                <w:ins w:id="95" w:author="Huawei" w:date="2024-07-15T21:02:00Z"/>
                <w:rFonts w:ascii="Arial" w:hAnsi="Arial"/>
                <w:sz w:val="18"/>
              </w:rPr>
            </w:pPr>
            <w:ins w:id="96" w:author="Huawei" w:date="2024-07-15T21:02:00Z">
              <w:r w:rsidRPr="00D0162F">
                <w:rPr>
                  <w:rFonts w:ascii="Arial" w:hAnsi="Arial"/>
                  <w:sz w:val="18"/>
                </w:rPr>
                <w:t>0dB</w:t>
              </w:r>
            </w:ins>
          </w:p>
          <w:p w14:paraId="76AE6D4C" w14:textId="77777777" w:rsidR="00696E33" w:rsidRPr="00D0162F" w:rsidRDefault="00696E33" w:rsidP="00696E33">
            <w:pPr>
              <w:keepNext/>
              <w:keepLines/>
              <w:spacing w:after="0"/>
              <w:rPr>
                <w:ins w:id="97" w:author="Huawei" w:date="2024-07-15T21:02:00Z"/>
                <w:rFonts w:ascii="Arial" w:hAnsi="Arial"/>
                <w:sz w:val="18"/>
              </w:rPr>
            </w:pPr>
            <w:ins w:id="98" w:author="Huawei" w:date="2024-07-15T21:02:00Z">
              <w:r w:rsidRPr="00D0162F">
                <w:rPr>
                  <w:rFonts w:ascii="Arial" w:hAnsi="Arial"/>
                  <w:sz w:val="18"/>
                </w:rPr>
                <w:t>0dB</w:t>
              </w:r>
            </w:ins>
          </w:p>
          <w:p w14:paraId="1CA3E7E9" w14:textId="77777777" w:rsidR="00696E33" w:rsidRPr="00D0162F" w:rsidRDefault="00696E33" w:rsidP="00696E33">
            <w:pPr>
              <w:keepNext/>
              <w:keepLines/>
              <w:spacing w:after="0"/>
              <w:rPr>
                <w:ins w:id="99" w:author="Huawei" w:date="2024-07-15T21:02:00Z"/>
                <w:rFonts w:ascii="Arial" w:hAnsi="Arial"/>
                <w:sz w:val="18"/>
              </w:rPr>
            </w:pPr>
            <w:ins w:id="100" w:author="Huawei" w:date="2024-07-15T21:02:00Z">
              <w:r w:rsidRPr="00D0162F">
                <w:rPr>
                  <w:rFonts w:ascii="Arial" w:hAnsi="Arial"/>
                  <w:sz w:val="18"/>
                </w:rPr>
                <w:t>0dB</w:t>
              </w:r>
            </w:ins>
          </w:p>
          <w:p w14:paraId="57048D51" w14:textId="77777777" w:rsidR="00696E33" w:rsidRPr="00B46372" w:rsidRDefault="00696E33" w:rsidP="00696E33">
            <w:pPr>
              <w:keepNext/>
              <w:keepLines/>
              <w:spacing w:after="0"/>
              <w:rPr>
                <w:ins w:id="101" w:author="Huawei" w:date="2024-07-15T21:02:00Z"/>
                <w:rFonts w:ascii="Arial" w:hAnsi="Arial"/>
                <w:sz w:val="18"/>
              </w:rPr>
            </w:pPr>
          </w:p>
          <w:p w14:paraId="0BDFFADA" w14:textId="77777777" w:rsidR="00227FE3" w:rsidRPr="00D0162F" w:rsidRDefault="00227FE3" w:rsidP="00227FE3">
            <w:pPr>
              <w:keepNext/>
              <w:keepLines/>
              <w:spacing w:after="0"/>
              <w:rPr>
                <w:ins w:id="102" w:author="Huawei" w:date="2024-07-16T11:26:00Z"/>
                <w:rFonts w:ascii="Arial" w:hAnsi="Arial"/>
                <w:sz w:val="18"/>
              </w:rPr>
            </w:pPr>
            <w:ins w:id="103" w:author="Huawei" w:date="2024-07-16T11:26:00Z">
              <w:r w:rsidRPr="00D0162F">
                <w:rPr>
                  <w:rFonts w:ascii="Arial" w:hAnsi="Arial"/>
                  <w:sz w:val="18"/>
                </w:rPr>
                <w:t>0dB</w:t>
              </w:r>
            </w:ins>
          </w:p>
          <w:p w14:paraId="2AA725E2" w14:textId="77777777" w:rsidR="00227FE3" w:rsidRPr="00D0162F" w:rsidRDefault="00227FE3" w:rsidP="00227FE3">
            <w:pPr>
              <w:keepNext/>
              <w:keepLines/>
              <w:spacing w:after="0"/>
              <w:rPr>
                <w:ins w:id="104" w:author="Huawei" w:date="2024-07-16T11:26:00Z"/>
                <w:rFonts w:ascii="Arial" w:hAnsi="Arial"/>
                <w:sz w:val="18"/>
              </w:rPr>
            </w:pPr>
            <w:ins w:id="105" w:author="Huawei" w:date="2024-07-16T11:26:00Z">
              <w:r w:rsidRPr="00D0162F">
                <w:rPr>
                  <w:rFonts w:ascii="Arial" w:hAnsi="Arial"/>
                  <w:sz w:val="18"/>
                </w:rPr>
                <w:t>0dB</w:t>
              </w:r>
            </w:ins>
          </w:p>
          <w:p w14:paraId="69651AC7" w14:textId="77777777" w:rsidR="00227FE3" w:rsidRPr="00D0162F" w:rsidRDefault="00227FE3" w:rsidP="00227FE3">
            <w:pPr>
              <w:keepNext/>
              <w:keepLines/>
              <w:spacing w:after="0"/>
              <w:rPr>
                <w:ins w:id="106" w:author="Huawei" w:date="2024-07-16T11:26:00Z"/>
                <w:rFonts w:ascii="Arial" w:hAnsi="Arial"/>
                <w:sz w:val="18"/>
              </w:rPr>
            </w:pPr>
            <w:ins w:id="107" w:author="Huawei" w:date="2024-07-16T11:26:00Z">
              <w:r w:rsidRPr="00D0162F">
                <w:rPr>
                  <w:rFonts w:ascii="Arial" w:hAnsi="Arial"/>
                  <w:sz w:val="18"/>
                </w:rPr>
                <w:t>0dB</w:t>
              </w:r>
            </w:ins>
          </w:p>
          <w:p w14:paraId="66C12FAA" w14:textId="77777777" w:rsidR="00227FE3" w:rsidRPr="00D0162F" w:rsidRDefault="00227FE3" w:rsidP="00227FE3">
            <w:pPr>
              <w:keepNext/>
              <w:keepLines/>
              <w:spacing w:after="0"/>
              <w:rPr>
                <w:ins w:id="108" w:author="Huawei" w:date="2024-07-16T11:26:00Z"/>
                <w:rFonts w:ascii="Arial" w:hAnsi="Arial"/>
                <w:sz w:val="18"/>
              </w:rPr>
            </w:pPr>
            <w:ins w:id="109" w:author="Huawei" w:date="2024-07-16T11:26:00Z">
              <w:r w:rsidRPr="00D0162F">
                <w:rPr>
                  <w:rFonts w:ascii="Arial" w:hAnsi="Arial"/>
                  <w:sz w:val="18"/>
                </w:rPr>
                <w:t>0dB</w:t>
              </w:r>
            </w:ins>
          </w:p>
          <w:p w14:paraId="29B24D77" w14:textId="77777777" w:rsidR="00696E33" w:rsidRPr="00D0162F" w:rsidRDefault="00696E33" w:rsidP="00696E33">
            <w:pPr>
              <w:keepNext/>
              <w:keepLines/>
              <w:spacing w:after="0"/>
              <w:rPr>
                <w:ins w:id="110" w:author="Huawei" w:date="2024-07-15T21:02:00Z"/>
                <w:rFonts w:ascii="Arial" w:hAnsi="Arial"/>
                <w:sz w:val="18"/>
              </w:rPr>
            </w:pPr>
          </w:p>
          <w:p w14:paraId="031FFD21" w14:textId="6B74845A" w:rsidR="00B46372" w:rsidRPr="004018FC" w:rsidRDefault="00696E33" w:rsidP="00696E33">
            <w:pPr>
              <w:keepNext/>
              <w:keepLines/>
              <w:spacing w:after="0"/>
              <w:rPr>
                <w:ins w:id="111" w:author="Huawei" w:date="2024-07-15T20:56:00Z"/>
              </w:rPr>
            </w:pPr>
            <w:ins w:id="112" w:author="Huawei" w:date="2024-07-15T21:02:00Z">
              <w:r w:rsidRPr="00D0162F">
                <w:rPr>
                  <w:rFonts w:ascii="Arial" w:hAnsi="Arial"/>
                  <w:sz w:val="18"/>
                </w:rPr>
                <w:t>Via mapping</w:t>
              </w:r>
            </w:ins>
          </w:p>
        </w:tc>
        <w:tc>
          <w:tcPr>
            <w:tcW w:w="2756" w:type="dxa"/>
          </w:tcPr>
          <w:p w14:paraId="0535B77F" w14:textId="77777777" w:rsidR="00227FE3" w:rsidRPr="00D0162F" w:rsidRDefault="00227FE3" w:rsidP="00227FE3">
            <w:pPr>
              <w:keepNext/>
              <w:keepLines/>
              <w:spacing w:after="0"/>
              <w:rPr>
                <w:ins w:id="113" w:author="Huawei" w:date="2024-07-16T11:26:00Z"/>
                <w:rFonts w:ascii="Arial" w:eastAsiaTheme="minorHAnsi" w:hAnsi="Arial"/>
                <w:sz w:val="18"/>
              </w:rPr>
            </w:pPr>
            <w:ins w:id="114" w:author="Huawei" w:date="2024-07-16T11:26:00Z">
              <w:r w:rsidRPr="00D0162F">
                <w:rPr>
                  <w:rFonts w:ascii="Arial" w:hAnsi="Arial"/>
                  <w:sz w:val="18"/>
                </w:rPr>
                <w:t>Noc1: -104dBm/15kHz</w:t>
              </w:r>
            </w:ins>
          </w:p>
          <w:p w14:paraId="78CD43F2" w14:textId="77777777" w:rsidR="00227FE3" w:rsidRPr="00D0162F" w:rsidRDefault="00227FE3" w:rsidP="00227FE3">
            <w:pPr>
              <w:keepNext/>
              <w:keepLines/>
              <w:spacing w:after="0"/>
              <w:rPr>
                <w:ins w:id="115" w:author="Huawei" w:date="2024-07-16T11:26:00Z"/>
                <w:rFonts w:ascii="Arial" w:hAnsi="Arial"/>
                <w:sz w:val="18"/>
              </w:rPr>
            </w:pPr>
            <w:ins w:id="116" w:author="Huawei" w:date="2024-07-16T11:26:00Z">
              <w:r w:rsidRPr="00D0162F">
                <w:rPr>
                  <w:rFonts w:ascii="Arial" w:hAnsi="Arial"/>
                  <w:sz w:val="18"/>
                </w:rPr>
                <w:t>Noc2: -104dBm/15kHz</w:t>
              </w:r>
            </w:ins>
          </w:p>
          <w:p w14:paraId="75B49FAF" w14:textId="77777777" w:rsidR="00227FE3" w:rsidRDefault="00227FE3" w:rsidP="00227FE3">
            <w:pPr>
              <w:keepNext/>
              <w:keepLines/>
              <w:spacing w:after="0"/>
              <w:rPr>
                <w:ins w:id="117" w:author="Huawei" w:date="2024-07-16T11:26:00Z"/>
                <w:rFonts w:ascii="Arial" w:hAnsi="Arial"/>
                <w:sz w:val="18"/>
              </w:rPr>
            </w:pPr>
            <w:ins w:id="118" w:author="Huawei" w:date="2024-07-16T11:26:00Z">
              <w:r w:rsidRPr="00D0162F">
                <w:rPr>
                  <w:rFonts w:ascii="Arial" w:hAnsi="Arial"/>
                  <w:sz w:val="18"/>
                </w:rPr>
                <w:t>Noc</w:t>
              </w:r>
              <w:r>
                <w:rPr>
                  <w:rFonts w:ascii="Arial" w:hAnsi="Arial"/>
                  <w:sz w:val="18"/>
                </w:rPr>
                <w:t>3</w:t>
              </w:r>
              <w:r w:rsidRPr="00D0162F">
                <w:rPr>
                  <w:rFonts w:ascii="Arial" w:hAnsi="Arial"/>
                  <w:sz w:val="18"/>
                </w:rPr>
                <w:t>: -104dBm/15kHz</w:t>
              </w:r>
            </w:ins>
          </w:p>
          <w:p w14:paraId="2D5EF7AF" w14:textId="77777777" w:rsidR="00227FE3" w:rsidRPr="00D0162F" w:rsidRDefault="00227FE3" w:rsidP="00227FE3">
            <w:pPr>
              <w:keepNext/>
              <w:keepLines/>
              <w:spacing w:after="0"/>
              <w:rPr>
                <w:ins w:id="119" w:author="Huawei" w:date="2024-07-16T11:26:00Z"/>
                <w:rFonts w:ascii="Arial" w:hAnsi="Arial"/>
                <w:sz w:val="18"/>
              </w:rPr>
            </w:pPr>
            <w:ins w:id="120" w:author="Huawei" w:date="2024-07-16T11:26:00Z">
              <w:r w:rsidRPr="00D0162F">
                <w:rPr>
                  <w:rFonts w:ascii="Arial" w:hAnsi="Arial"/>
                  <w:sz w:val="18"/>
                </w:rPr>
                <w:t>Noc</w:t>
              </w:r>
              <w:r>
                <w:rPr>
                  <w:rFonts w:ascii="Arial" w:hAnsi="Arial"/>
                  <w:sz w:val="18"/>
                </w:rPr>
                <w:t>4</w:t>
              </w:r>
              <w:r w:rsidRPr="00D0162F">
                <w:rPr>
                  <w:rFonts w:ascii="Arial" w:hAnsi="Arial"/>
                  <w:sz w:val="18"/>
                </w:rPr>
                <w:t>: -104dBm/15kHz</w:t>
              </w:r>
            </w:ins>
          </w:p>
          <w:p w14:paraId="2F50B8D6" w14:textId="77777777" w:rsidR="00227FE3" w:rsidRDefault="00227FE3" w:rsidP="00227FE3">
            <w:pPr>
              <w:pStyle w:val="TAL"/>
              <w:rPr>
                <w:ins w:id="121" w:author="Huawei" w:date="2024-07-16T11:26:00Z"/>
              </w:rPr>
            </w:pPr>
          </w:p>
          <w:p w14:paraId="46CFAF6D" w14:textId="77777777" w:rsidR="00227FE3" w:rsidRPr="00D0162F" w:rsidRDefault="00227FE3" w:rsidP="00227FE3">
            <w:pPr>
              <w:keepNext/>
              <w:keepLines/>
              <w:spacing w:after="0"/>
              <w:rPr>
                <w:ins w:id="122" w:author="Huawei" w:date="2024-07-16T11:26:00Z"/>
                <w:rFonts w:ascii="Arial" w:hAnsi="Arial"/>
                <w:sz w:val="18"/>
              </w:rPr>
            </w:pPr>
            <w:ins w:id="123" w:author="Huawei" w:date="2024-07-16T11:26:00Z">
              <w:r w:rsidRPr="00D0162F">
                <w:rPr>
                  <w:rFonts w:ascii="Arial" w:hAnsi="Arial"/>
                  <w:sz w:val="18"/>
                </w:rPr>
                <w:t xml:space="preserve">Ês1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7</w:t>
              </w:r>
              <w:r w:rsidRPr="00D0162F">
                <w:rPr>
                  <w:rFonts w:ascii="Arial" w:hAnsi="Arial"/>
                  <w:sz w:val="18"/>
                </w:rPr>
                <w:t>dB</w:t>
              </w:r>
            </w:ins>
          </w:p>
          <w:p w14:paraId="2889BF97" w14:textId="77777777" w:rsidR="00227FE3" w:rsidRPr="00D0162F" w:rsidRDefault="00227FE3" w:rsidP="00227FE3">
            <w:pPr>
              <w:keepNext/>
              <w:keepLines/>
              <w:spacing w:after="0"/>
              <w:rPr>
                <w:ins w:id="124" w:author="Huawei" w:date="2024-07-16T11:26:00Z"/>
                <w:rFonts w:ascii="Arial" w:hAnsi="Arial"/>
                <w:sz w:val="18"/>
              </w:rPr>
            </w:pPr>
            <w:ins w:id="125" w:author="Huawei" w:date="2024-07-16T11:26:00Z">
              <w:r w:rsidRPr="00D0162F">
                <w:rPr>
                  <w:rFonts w:ascii="Arial" w:hAnsi="Arial"/>
                  <w:sz w:val="18"/>
                </w:rPr>
                <w:t xml:space="preserve">Ês2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7</w:t>
              </w:r>
              <w:r w:rsidRPr="00D0162F">
                <w:rPr>
                  <w:rFonts w:ascii="Arial" w:hAnsi="Arial"/>
                  <w:sz w:val="18"/>
                </w:rPr>
                <w:t>dB</w:t>
              </w:r>
            </w:ins>
          </w:p>
          <w:p w14:paraId="4787D946" w14:textId="77777777" w:rsidR="00227FE3" w:rsidRDefault="00227FE3" w:rsidP="00227FE3">
            <w:pPr>
              <w:keepNext/>
              <w:keepLines/>
              <w:spacing w:after="0"/>
              <w:rPr>
                <w:ins w:id="126" w:author="Huawei" w:date="2024-07-16T11:26:00Z"/>
                <w:rFonts w:ascii="Arial" w:hAnsi="Arial"/>
                <w:sz w:val="18"/>
              </w:rPr>
            </w:pPr>
            <w:ins w:id="127" w:author="Huawei" w:date="2024-07-16T11:26:00Z">
              <w:r w:rsidRPr="00D0162F">
                <w:rPr>
                  <w:rFonts w:ascii="Arial" w:hAnsi="Arial"/>
                  <w:sz w:val="18"/>
                </w:rPr>
                <w:t xml:space="preserve">Ês3 / </w:t>
              </w:r>
              <w:proofErr w:type="spellStart"/>
              <w:r w:rsidRPr="00D0162F">
                <w:rPr>
                  <w:rFonts w:ascii="Arial" w:hAnsi="Arial"/>
                  <w:sz w:val="18"/>
                </w:rPr>
                <w:t>Noc</w:t>
              </w:r>
              <w:proofErr w:type="spellEnd"/>
              <w:r w:rsidRPr="00D0162F">
                <w:rPr>
                  <w:rFonts w:ascii="Arial" w:hAnsi="Arial"/>
                  <w:sz w:val="18"/>
                </w:rPr>
                <w:t>: +14dB</w:t>
              </w:r>
            </w:ins>
          </w:p>
          <w:p w14:paraId="41A72EF7" w14:textId="77777777" w:rsidR="00227FE3" w:rsidRDefault="00227FE3" w:rsidP="00227FE3">
            <w:pPr>
              <w:keepNext/>
              <w:keepLines/>
              <w:spacing w:after="0"/>
              <w:rPr>
                <w:ins w:id="128" w:author="Huawei" w:date="2024-07-16T11:26:00Z"/>
                <w:rFonts w:ascii="Arial" w:hAnsi="Arial"/>
                <w:sz w:val="18"/>
              </w:rPr>
            </w:pPr>
            <w:ins w:id="129" w:author="Huawei" w:date="2024-07-16T11:26:00Z">
              <w:r w:rsidRPr="00D0162F">
                <w:rPr>
                  <w:rFonts w:ascii="Arial" w:hAnsi="Arial"/>
                  <w:sz w:val="18"/>
                </w:rPr>
                <w:t xml:space="preserve">Ês3 / </w:t>
              </w:r>
              <w:proofErr w:type="spellStart"/>
              <w:r w:rsidRPr="00D0162F">
                <w:rPr>
                  <w:rFonts w:ascii="Arial" w:hAnsi="Arial"/>
                  <w:sz w:val="18"/>
                </w:rPr>
                <w:t>Noc</w:t>
              </w:r>
              <w:proofErr w:type="spellEnd"/>
              <w:r w:rsidRPr="00D0162F">
                <w:rPr>
                  <w:rFonts w:ascii="Arial" w:hAnsi="Arial"/>
                  <w:sz w:val="18"/>
                </w:rPr>
                <w:t>: +1</w:t>
              </w:r>
              <w:r>
                <w:rPr>
                  <w:rFonts w:ascii="Arial" w:hAnsi="Arial"/>
                  <w:sz w:val="18"/>
                </w:rPr>
                <w:t>4</w:t>
              </w:r>
              <w:r w:rsidRPr="00D0162F">
                <w:rPr>
                  <w:rFonts w:ascii="Arial" w:hAnsi="Arial"/>
                  <w:sz w:val="18"/>
                </w:rPr>
                <w:t>dB</w:t>
              </w:r>
            </w:ins>
          </w:p>
          <w:p w14:paraId="22ADD4D2" w14:textId="77777777" w:rsidR="00696E33" w:rsidRPr="00227FE3" w:rsidRDefault="00696E33" w:rsidP="00696E33">
            <w:pPr>
              <w:pStyle w:val="TAL"/>
              <w:rPr>
                <w:ins w:id="130" w:author="Huawei" w:date="2024-07-15T21:02:00Z"/>
              </w:rPr>
            </w:pPr>
          </w:p>
          <w:p w14:paraId="7D3E7A4E" w14:textId="749DCB4D" w:rsidR="00B46372" w:rsidRPr="00696E33" w:rsidRDefault="00227FE3" w:rsidP="00696E33">
            <w:pPr>
              <w:keepNext/>
              <w:keepLines/>
              <w:spacing w:after="0"/>
              <w:rPr>
                <w:ins w:id="131" w:author="Huawei" w:date="2024-07-15T20:56:00Z"/>
              </w:rPr>
            </w:pPr>
            <w:ins w:id="132" w:author="Huawei" w:date="2024-07-16T11:28:00Z">
              <w:r w:rsidRPr="00D0162F">
                <w:rPr>
                  <w:rFonts w:ascii="Arial" w:hAnsi="Arial" w:cs="Arial"/>
                  <w:sz w:val="18"/>
                  <w:szCs w:val="18"/>
                </w:rPr>
                <w:t>CSI-RS#0: RSRP_6</w:t>
              </w:r>
              <w:r>
                <w:rPr>
                  <w:rFonts w:ascii="Arial" w:hAnsi="Arial" w:cs="Arial"/>
                  <w:sz w:val="18"/>
                  <w:szCs w:val="18"/>
                </w:rPr>
                <w:t>5</w:t>
              </w:r>
              <w:r w:rsidRPr="00D0162F">
                <w:rPr>
                  <w:rFonts w:ascii="Arial" w:hAnsi="Arial" w:cs="Arial"/>
                  <w:sz w:val="18"/>
                  <w:szCs w:val="18"/>
                </w:rPr>
                <w:t xml:space="preserve"> to RSRP_8</w:t>
              </w:r>
              <w:r>
                <w:rPr>
                  <w:rFonts w:ascii="Arial" w:hAnsi="Arial" w:cs="Arial"/>
                  <w:sz w:val="18"/>
                  <w:szCs w:val="18"/>
                </w:rPr>
                <w:t>6</w:t>
              </w:r>
            </w:ins>
          </w:p>
        </w:tc>
      </w:tr>
      <w:tr w:rsidR="003C7016" w:rsidRPr="00D0162F" w14:paraId="4AA1BBED" w14:textId="77777777" w:rsidTr="00B46372">
        <w:trPr>
          <w:jc w:val="center"/>
          <w:ins w:id="133" w:author="Huawei" w:date="2024-07-15T20:56:00Z"/>
        </w:trPr>
        <w:tc>
          <w:tcPr>
            <w:tcW w:w="2843" w:type="dxa"/>
          </w:tcPr>
          <w:p w14:paraId="3096FE9A" w14:textId="528CDCF8" w:rsidR="003C7016" w:rsidRPr="004018FC" w:rsidRDefault="003C7016" w:rsidP="003C7016">
            <w:pPr>
              <w:pStyle w:val="TAL"/>
              <w:rPr>
                <w:ins w:id="134" w:author="Huawei" w:date="2024-07-15T20:56:00Z"/>
              </w:rPr>
            </w:pPr>
            <w:ins w:id="135" w:author="Huawei" w:date="2024-07-15T20:56:00Z">
              <w:r w:rsidRPr="0012292F">
                <w:t>6.5.7D.3</w:t>
              </w:r>
              <w:r w:rsidRPr="0012292F">
                <w:tab/>
                <w:t xml:space="preserve">NR SA FR1 DL interruptions at switching across three uplink bands in </w:t>
              </w:r>
              <w:proofErr w:type="spellStart"/>
              <w:r w:rsidRPr="0012292F">
                <w:t>FDD</w:t>
              </w:r>
              <w:proofErr w:type="spellEnd"/>
              <w:r w:rsidRPr="0012292F">
                <w:t xml:space="preserve">-TDD CA for two </w:t>
              </w:r>
              <w:proofErr w:type="spellStart"/>
              <w:r w:rsidRPr="0012292F">
                <w:t>TAGs</w:t>
              </w:r>
              <w:proofErr w:type="spellEnd"/>
            </w:ins>
          </w:p>
        </w:tc>
        <w:tc>
          <w:tcPr>
            <w:tcW w:w="3357" w:type="dxa"/>
          </w:tcPr>
          <w:p w14:paraId="2DF7C987" w14:textId="77777777" w:rsidR="003C7016" w:rsidRPr="00D0162F" w:rsidRDefault="003C7016" w:rsidP="003C7016">
            <w:pPr>
              <w:keepNext/>
              <w:keepLines/>
              <w:spacing w:after="0"/>
              <w:rPr>
                <w:ins w:id="136" w:author="Huawei" w:date="2024-07-16T11:40:00Z"/>
                <w:rFonts w:ascii="Arial" w:hAnsi="Arial"/>
                <w:sz w:val="18"/>
              </w:rPr>
            </w:pPr>
            <w:ins w:id="137" w:author="Huawei" w:date="2024-07-16T11:40:00Z">
              <w:r>
                <w:rPr>
                  <w:rFonts w:ascii="Arial" w:hAnsi="Arial"/>
                  <w:sz w:val="18"/>
                </w:rPr>
                <w:t xml:space="preserve">Same as </w:t>
              </w:r>
              <w:r w:rsidRPr="003C7016">
                <w:rPr>
                  <w:rFonts w:ascii="Arial" w:hAnsi="Arial"/>
                  <w:sz w:val="18"/>
                </w:rPr>
                <w:t>6.5.7B.1</w:t>
              </w:r>
            </w:ins>
          </w:p>
          <w:p w14:paraId="2BB21E22" w14:textId="789CAF23" w:rsidR="003C7016" w:rsidRPr="004018FC" w:rsidRDefault="003C7016" w:rsidP="003C7016">
            <w:pPr>
              <w:pStyle w:val="TAL"/>
              <w:rPr>
                <w:ins w:id="138" w:author="Huawei" w:date="2024-07-15T20:56:00Z"/>
              </w:rPr>
            </w:pPr>
          </w:p>
        </w:tc>
        <w:tc>
          <w:tcPr>
            <w:tcW w:w="1643" w:type="dxa"/>
          </w:tcPr>
          <w:p w14:paraId="6B3ABD10" w14:textId="4C6C0925" w:rsidR="003C7016" w:rsidRPr="004018FC" w:rsidRDefault="003C7016" w:rsidP="003C7016">
            <w:pPr>
              <w:keepNext/>
              <w:keepLines/>
              <w:spacing w:after="0"/>
              <w:rPr>
                <w:ins w:id="139" w:author="Huawei" w:date="2024-07-15T20:56:00Z"/>
              </w:rPr>
            </w:pPr>
            <w:ins w:id="140" w:author="Huawei" w:date="2024-07-16T11:40:00Z">
              <w:r w:rsidRPr="009734E9">
                <w:rPr>
                  <w:rFonts w:ascii="Arial" w:hAnsi="Arial"/>
                  <w:sz w:val="18"/>
                </w:rPr>
                <w:t>Same as 6.5.7B.1</w:t>
              </w:r>
            </w:ins>
          </w:p>
        </w:tc>
        <w:tc>
          <w:tcPr>
            <w:tcW w:w="2756" w:type="dxa"/>
          </w:tcPr>
          <w:p w14:paraId="4774104A" w14:textId="73FCBDAC" w:rsidR="003C7016" w:rsidRPr="004018FC" w:rsidRDefault="003C7016" w:rsidP="003C7016">
            <w:pPr>
              <w:keepNext/>
              <w:keepLines/>
              <w:spacing w:after="0"/>
              <w:rPr>
                <w:ins w:id="141" w:author="Huawei" w:date="2024-07-15T20:56:00Z"/>
              </w:rPr>
            </w:pPr>
            <w:ins w:id="142" w:author="Huawei" w:date="2024-07-16T11:40:00Z">
              <w:r w:rsidRPr="009734E9">
                <w:rPr>
                  <w:rFonts w:ascii="Arial" w:hAnsi="Arial"/>
                  <w:sz w:val="18"/>
                </w:rPr>
                <w:t>Same as 6.5.7B.1</w:t>
              </w:r>
            </w:ins>
          </w:p>
        </w:tc>
      </w:tr>
      <w:tr w:rsidR="003C7016" w:rsidRPr="00D0162F" w14:paraId="36472895" w14:textId="77777777" w:rsidTr="00B46372">
        <w:trPr>
          <w:jc w:val="center"/>
          <w:ins w:id="143" w:author="Huawei" w:date="2024-07-15T20:56:00Z"/>
        </w:trPr>
        <w:tc>
          <w:tcPr>
            <w:tcW w:w="2843" w:type="dxa"/>
          </w:tcPr>
          <w:p w14:paraId="1BD08244" w14:textId="0105F2EF" w:rsidR="003C7016" w:rsidRPr="004018FC" w:rsidRDefault="003C7016" w:rsidP="003C7016">
            <w:pPr>
              <w:pStyle w:val="TAL"/>
              <w:rPr>
                <w:ins w:id="144" w:author="Huawei" w:date="2024-07-15T20:56:00Z"/>
              </w:rPr>
            </w:pPr>
            <w:ins w:id="145" w:author="Huawei" w:date="2024-07-15T20:56:00Z">
              <w:r w:rsidRPr="0012292F">
                <w:t>6.5.7D.</w:t>
              </w:r>
              <w:r>
                <w:t>4</w:t>
              </w:r>
              <w:r w:rsidRPr="0012292F">
                <w:tab/>
                <w:t xml:space="preserve">NR SA FR1 DL interruptions at switching across </w:t>
              </w:r>
              <w:r>
                <w:t>four</w:t>
              </w:r>
              <w:r w:rsidRPr="0012292F">
                <w:t xml:space="preserve"> uplink bands in </w:t>
              </w:r>
              <w:r>
                <w:t>T</w:t>
              </w:r>
              <w:r w:rsidRPr="0012292F">
                <w:t xml:space="preserve">DD-TDD CA for two </w:t>
              </w:r>
              <w:proofErr w:type="spellStart"/>
              <w:r w:rsidRPr="0012292F">
                <w:t>TAGs</w:t>
              </w:r>
              <w:proofErr w:type="spellEnd"/>
            </w:ins>
          </w:p>
        </w:tc>
        <w:tc>
          <w:tcPr>
            <w:tcW w:w="3357" w:type="dxa"/>
          </w:tcPr>
          <w:p w14:paraId="3F141244" w14:textId="7F714992" w:rsidR="003C7016" w:rsidRPr="00D0162F" w:rsidRDefault="003C7016" w:rsidP="003C7016">
            <w:pPr>
              <w:keepNext/>
              <w:keepLines/>
              <w:spacing w:after="0"/>
              <w:rPr>
                <w:ins w:id="146" w:author="Huawei" w:date="2024-07-16T11:40:00Z"/>
                <w:rFonts w:ascii="Arial" w:hAnsi="Arial"/>
                <w:sz w:val="18"/>
              </w:rPr>
            </w:pPr>
            <w:ins w:id="147" w:author="Huawei" w:date="2024-07-16T11:40:00Z">
              <w:r>
                <w:rPr>
                  <w:rFonts w:ascii="Arial" w:hAnsi="Arial"/>
                  <w:sz w:val="18"/>
                </w:rPr>
                <w:t xml:space="preserve">Same as </w:t>
              </w:r>
              <w:r w:rsidRPr="003C7016">
                <w:rPr>
                  <w:rFonts w:ascii="Arial" w:hAnsi="Arial"/>
                  <w:sz w:val="18"/>
                </w:rPr>
                <w:t>6.5.7</w:t>
              </w:r>
            </w:ins>
            <w:ins w:id="148" w:author="Huawei" w:date="2024-07-16T11:41:00Z">
              <w:r>
                <w:rPr>
                  <w:rFonts w:ascii="Arial" w:hAnsi="Arial"/>
                  <w:sz w:val="18"/>
                </w:rPr>
                <w:t>D</w:t>
              </w:r>
            </w:ins>
            <w:ins w:id="149" w:author="Huawei" w:date="2024-07-16T11:40:00Z">
              <w:r w:rsidRPr="003C7016">
                <w:rPr>
                  <w:rFonts w:ascii="Arial" w:hAnsi="Arial"/>
                  <w:sz w:val="18"/>
                </w:rPr>
                <w:t>.</w:t>
              </w:r>
            </w:ins>
            <w:ins w:id="150" w:author="Huawei" w:date="2024-07-16T11:41:00Z">
              <w:r>
                <w:rPr>
                  <w:rFonts w:ascii="Arial" w:hAnsi="Arial"/>
                  <w:sz w:val="18"/>
                </w:rPr>
                <w:t>2</w:t>
              </w:r>
            </w:ins>
          </w:p>
          <w:p w14:paraId="2922206E" w14:textId="3797368A" w:rsidR="003C7016" w:rsidRPr="004018FC" w:rsidRDefault="003C7016" w:rsidP="003C7016">
            <w:pPr>
              <w:keepNext/>
              <w:keepLines/>
              <w:spacing w:after="0"/>
              <w:rPr>
                <w:ins w:id="151" w:author="Huawei" w:date="2024-07-15T20:56:00Z"/>
              </w:rPr>
            </w:pPr>
          </w:p>
        </w:tc>
        <w:tc>
          <w:tcPr>
            <w:tcW w:w="1643" w:type="dxa"/>
          </w:tcPr>
          <w:p w14:paraId="1D42D881" w14:textId="1E76DBDF" w:rsidR="003C7016" w:rsidRPr="004018FC" w:rsidRDefault="003C7016" w:rsidP="003C7016">
            <w:pPr>
              <w:keepNext/>
              <w:keepLines/>
              <w:spacing w:after="0"/>
              <w:rPr>
                <w:ins w:id="152" w:author="Huawei" w:date="2024-07-15T20:56:00Z"/>
              </w:rPr>
            </w:pPr>
            <w:ins w:id="153" w:author="Huawei" w:date="2024-07-16T11:41:00Z">
              <w:r w:rsidRPr="00812424">
                <w:rPr>
                  <w:rFonts w:ascii="Arial" w:hAnsi="Arial"/>
                  <w:sz w:val="18"/>
                </w:rPr>
                <w:t>Same as 6.5.7D.2</w:t>
              </w:r>
            </w:ins>
          </w:p>
        </w:tc>
        <w:tc>
          <w:tcPr>
            <w:tcW w:w="2756" w:type="dxa"/>
          </w:tcPr>
          <w:p w14:paraId="28789DB6" w14:textId="56085B98" w:rsidR="003C7016" w:rsidRPr="004018FC" w:rsidRDefault="003C7016" w:rsidP="003C7016">
            <w:pPr>
              <w:keepNext/>
              <w:keepLines/>
              <w:spacing w:after="0"/>
              <w:rPr>
                <w:ins w:id="154" w:author="Huawei" w:date="2024-07-15T20:56:00Z"/>
              </w:rPr>
            </w:pPr>
            <w:ins w:id="155" w:author="Huawei" w:date="2024-07-16T11:41:00Z">
              <w:r w:rsidRPr="00812424">
                <w:rPr>
                  <w:rFonts w:ascii="Arial" w:hAnsi="Arial"/>
                  <w:sz w:val="18"/>
                </w:rPr>
                <w:t>Same as 6.5.7D.2</w:t>
              </w:r>
            </w:ins>
          </w:p>
        </w:tc>
      </w:tr>
      <w:tr w:rsidR="00B46372" w:rsidRPr="00D0162F" w14:paraId="6FD5608E" w14:textId="77777777" w:rsidTr="00B46372">
        <w:trPr>
          <w:jc w:val="center"/>
        </w:trPr>
        <w:tc>
          <w:tcPr>
            <w:tcW w:w="2843" w:type="dxa"/>
          </w:tcPr>
          <w:p w14:paraId="729BE4E1" w14:textId="77777777" w:rsidR="00B46372" w:rsidRPr="00D0162F" w:rsidRDefault="00B46372" w:rsidP="00B46372">
            <w:pPr>
              <w:pStyle w:val="TAL"/>
            </w:pPr>
            <w:r w:rsidRPr="00D0162F">
              <w:rPr>
                <w:lang w:eastAsia="zh-CN"/>
              </w:rPr>
              <w:t xml:space="preserve">6.5.8.1 UE specific </w:t>
            </w:r>
            <w:proofErr w:type="spellStart"/>
            <w:r w:rsidRPr="00D0162F">
              <w:rPr>
                <w:lang w:eastAsia="zh-CN"/>
              </w:rPr>
              <w:t>CBW</w:t>
            </w:r>
            <w:proofErr w:type="spellEnd"/>
            <w:r w:rsidRPr="00D0162F">
              <w:rPr>
                <w:lang w:eastAsia="zh-CN"/>
              </w:rPr>
              <w:t xml:space="preserve"> change on </w:t>
            </w:r>
            <w:proofErr w:type="spellStart"/>
            <w:r w:rsidRPr="00D0162F">
              <w:rPr>
                <w:lang w:eastAsia="zh-CN"/>
              </w:rPr>
              <w:t>PCell</w:t>
            </w:r>
            <w:proofErr w:type="spellEnd"/>
            <w:r w:rsidRPr="00D0162F">
              <w:rPr>
                <w:lang w:eastAsia="zh-CN"/>
              </w:rPr>
              <w:t xml:space="preserve"> in FR1 in non-</w:t>
            </w:r>
            <w:proofErr w:type="spellStart"/>
            <w:r w:rsidRPr="00D0162F">
              <w:rPr>
                <w:lang w:eastAsia="zh-CN"/>
              </w:rPr>
              <w:t>DRX</w:t>
            </w:r>
            <w:proofErr w:type="spellEnd"/>
          </w:p>
        </w:tc>
        <w:tc>
          <w:tcPr>
            <w:tcW w:w="3357" w:type="dxa"/>
          </w:tcPr>
          <w:p w14:paraId="61A88499" w14:textId="77777777" w:rsidR="00B46372" w:rsidRPr="00D0162F" w:rsidRDefault="00B46372" w:rsidP="00B46372">
            <w:pPr>
              <w:pStyle w:val="TAL"/>
            </w:pPr>
            <w:r w:rsidRPr="00D0162F">
              <w:t>During T1:</w:t>
            </w:r>
          </w:p>
          <w:p w14:paraId="18F3BAF9" w14:textId="77777777" w:rsidR="00B46372" w:rsidRPr="00D0162F" w:rsidRDefault="00B46372" w:rsidP="00B46372">
            <w:pPr>
              <w:pStyle w:val="TAL"/>
            </w:pPr>
            <w:r w:rsidRPr="00D0162F">
              <w:t>Noc1: -104dBm/15kHz</w:t>
            </w:r>
          </w:p>
          <w:p w14:paraId="5958B0AE" w14:textId="77777777" w:rsidR="00B46372" w:rsidRPr="00D0162F" w:rsidRDefault="00B46372" w:rsidP="00B46372">
            <w:pPr>
              <w:pStyle w:val="TAL"/>
            </w:pPr>
            <w:r w:rsidRPr="00D0162F">
              <w:t>Ês1 / Noc1: +17dB</w:t>
            </w:r>
          </w:p>
        </w:tc>
        <w:tc>
          <w:tcPr>
            <w:tcW w:w="1643" w:type="dxa"/>
          </w:tcPr>
          <w:p w14:paraId="3A7EF554" w14:textId="77777777" w:rsidR="00B46372" w:rsidRPr="00D0162F" w:rsidRDefault="00B46372" w:rsidP="00B46372">
            <w:pPr>
              <w:pStyle w:val="TAL"/>
            </w:pPr>
            <w:r w:rsidRPr="00D0162F">
              <w:t>During T1:</w:t>
            </w:r>
          </w:p>
          <w:p w14:paraId="3396637E" w14:textId="77777777" w:rsidR="00B46372" w:rsidRPr="00D0162F" w:rsidRDefault="00B46372" w:rsidP="00B46372">
            <w:pPr>
              <w:pStyle w:val="TAL"/>
            </w:pPr>
            <w:r w:rsidRPr="00D0162F">
              <w:t>0dB</w:t>
            </w:r>
          </w:p>
          <w:p w14:paraId="2B73B9A8" w14:textId="77777777" w:rsidR="00B46372" w:rsidRPr="00D0162F" w:rsidRDefault="00B46372" w:rsidP="00B46372">
            <w:pPr>
              <w:pStyle w:val="TAL"/>
            </w:pPr>
            <w:r w:rsidRPr="00D0162F">
              <w:t>0dB</w:t>
            </w:r>
          </w:p>
        </w:tc>
        <w:tc>
          <w:tcPr>
            <w:tcW w:w="2756" w:type="dxa"/>
          </w:tcPr>
          <w:p w14:paraId="11A6368E" w14:textId="77777777" w:rsidR="00B46372" w:rsidRPr="00D0162F" w:rsidRDefault="00B46372" w:rsidP="00B46372">
            <w:pPr>
              <w:pStyle w:val="TAL"/>
            </w:pPr>
            <w:r w:rsidRPr="00D0162F">
              <w:t>During T1:</w:t>
            </w:r>
          </w:p>
          <w:p w14:paraId="308794DE" w14:textId="77777777" w:rsidR="00B46372" w:rsidRPr="00D0162F" w:rsidRDefault="00B46372" w:rsidP="00B46372">
            <w:pPr>
              <w:pStyle w:val="TAL"/>
            </w:pPr>
            <w:r w:rsidRPr="00D0162F">
              <w:t>Noc1: -104dBm/15kHz</w:t>
            </w:r>
          </w:p>
          <w:p w14:paraId="5C66D3BA" w14:textId="77777777" w:rsidR="00B46372" w:rsidRPr="00D0162F" w:rsidRDefault="00B46372" w:rsidP="00B46372">
            <w:pPr>
              <w:pStyle w:val="TAL"/>
            </w:pPr>
            <w:r w:rsidRPr="00D0162F">
              <w:t>Ês1 / Noc1: +17dB</w:t>
            </w:r>
          </w:p>
        </w:tc>
      </w:tr>
      <w:tr w:rsidR="00B46372" w:rsidRPr="00D0162F" w14:paraId="5DBA0C2C" w14:textId="77777777" w:rsidTr="00B46372">
        <w:trPr>
          <w:jc w:val="center"/>
        </w:trPr>
        <w:tc>
          <w:tcPr>
            <w:tcW w:w="10599" w:type="dxa"/>
            <w:gridSpan w:val="4"/>
          </w:tcPr>
          <w:p w14:paraId="64850267" w14:textId="10606702" w:rsidR="00B46372" w:rsidRPr="00B46372" w:rsidRDefault="00B46372" w:rsidP="00B46372">
            <w:pPr>
              <w:pStyle w:val="TAL"/>
              <w:jc w:val="center"/>
              <w:rPr>
                <w:highlight w:val="yellow"/>
              </w:rPr>
            </w:pPr>
            <w:r w:rsidRPr="00B46372">
              <w:rPr>
                <w:rFonts w:hint="eastAsia"/>
                <w:highlight w:val="yellow"/>
                <w:lang w:eastAsia="zh-CN"/>
              </w:rPr>
              <w:t>&lt;</w:t>
            </w:r>
            <w:r w:rsidRPr="00B46372">
              <w:rPr>
                <w:highlight w:val="yellow"/>
                <w:lang w:eastAsia="zh-CN"/>
              </w:rPr>
              <w:t>Unchanged contents are omitted&gt;</w:t>
            </w:r>
          </w:p>
        </w:tc>
      </w:tr>
      <w:tr w:rsidR="00B46372" w:rsidRPr="00D0162F" w14:paraId="683BA9C7" w14:textId="77777777" w:rsidTr="00B46372">
        <w:trPr>
          <w:jc w:val="center"/>
        </w:trPr>
        <w:tc>
          <w:tcPr>
            <w:tcW w:w="10599" w:type="dxa"/>
            <w:gridSpan w:val="4"/>
          </w:tcPr>
          <w:p w14:paraId="62A4D2E6" w14:textId="77777777" w:rsidR="00B46372" w:rsidRPr="00D0162F" w:rsidRDefault="00B46372" w:rsidP="00B46372">
            <w:pPr>
              <w:pStyle w:val="TAL"/>
              <w:rPr>
                <w:u w:val="single"/>
              </w:rPr>
            </w:pPr>
            <w:r w:rsidRPr="00D0162F">
              <w:rPr>
                <w:u w:val="single"/>
                <w:lang w:eastAsia="zh-TW"/>
              </w:rPr>
              <w:t xml:space="preserve">6.7.9.3 </w:t>
            </w:r>
            <w:r w:rsidRPr="00D0162F">
              <w:t xml:space="preserve">NR SA FR1 CSI-RS based </w:t>
            </w:r>
            <w:proofErr w:type="spellStart"/>
            <w:r w:rsidRPr="00D0162F">
              <w:t>CMR</w:t>
            </w:r>
            <w:proofErr w:type="spellEnd"/>
            <w:r w:rsidRPr="00D0162F">
              <w:t xml:space="preserve"> and dedicated </w:t>
            </w:r>
            <w:proofErr w:type="spellStart"/>
            <w:r w:rsidRPr="00D0162F">
              <w:t>IMR</w:t>
            </w:r>
            <w:proofErr w:type="spellEnd"/>
            <w:r w:rsidRPr="00D0162F">
              <w:t xml:space="preserve"> L1-SINR measurement accuracy</w:t>
            </w:r>
          </w:p>
        </w:tc>
      </w:tr>
      <w:tr w:rsidR="00B46372" w:rsidRPr="00D0162F" w14:paraId="33012B8C" w14:textId="77777777" w:rsidTr="00B46372">
        <w:trPr>
          <w:jc w:val="center"/>
        </w:trPr>
        <w:tc>
          <w:tcPr>
            <w:tcW w:w="2843" w:type="dxa"/>
          </w:tcPr>
          <w:p w14:paraId="53ED2A88" w14:textId="77777777" w:rsidR="00B46372" w:rsidRPr="00D0162F" w:rsidRDefault="00B46372" w:rsidP="00B46372">
            <w:pPr>
              <w:pStyle w:val="TAL"/>
              <w:rPr>
                <w:lang w:eastAsia="sv-SE"/>
              </w:rPr>
            </w:pPr>
            <w:r w:rsidRPr="00D0162F">
              <w:t>Test Configuration 1,2,4,5</w:t>
            </w:r>
          </w:p>
        </w:tc>
        <w:tc>
          <w:tcPr>
            <w:tcW w:w="3357" w:type="dxa"/>
          </w:tcPr>
          <w:p w14:paraId="4C858B2E" w14:textId="77777777" w:rsidR="00B46372" w:rsidRPr="00D0162F" w:rsidRDefault="00B46372" w:rsidP="00B46372">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3A395381" w14:textId="77777777" w:rsidR="00B46372" w:rsidRPr="00D0162F" w:rsidRDefault="00B46372" w:rsidP="00B46372">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44455601" w14:textId="77777777" w:rsidR="00B46372" w:rsidRPr="00D0162F" w:rsidRDefault="00B46372" w:rsidP="00B46372">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B46372" w:rsidRPr="00D0162F" w14:paraId="0F148751" w14:textId="77777777" w:rsidTr="00B46372">
        <w:trPr>
          <w:jc w:val="center"/>
        </w:trPr>
        <w:tc>
          <w:tcPr>
            <w:tcW w:w="2843" w:type="dxa"/>
          </w:tcPr>
          <w:p w14:paraId="4EF062C4" w14:textId="77777777" w:rsidR="00B46372" w:rsidRPr="00D0162F" w:rsidRDefault="00B46372" w:rsidP="00B46372">
            <w:pPr>
              <w:pStyle w:val="TAL"/>
              <w:rPr>
                <w:lang w:eastAsia="sv-SE"/>
              </w:rPr>
            </w:pPr>
            <w:r w:rsidRPr="00D0162F">
              <w:t>Test Configuration 3,6</w:t>
            </w:r>
          </w:p>
        </w:tc>
        <w:tc>
          <w:tcPr>
            <w:tcW w:w="3357" w:type="dxa"/>
          </w:tcPr>
          <w:p w14:paraId="7709C8EC" w14:textId="77777777" w:rsidR="00B46372" w:rsidRPr="00D0162F" w:rsidRDefault="00B46372" w:rsidP="00B46372">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4D6E1020" w14:textId="77777777" w:rsidR="00B46372" w:rsidRPr="00D0162F" w:rsidRDefault="00B46372" w:rsidP="00B46372">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126D8859" w14:textId="77777777" w:rsidR="00B46372" w:rsidRPr="00D0162F" w:rsidRDefault="00B46372" w:rsidP="00B46372">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2197DEC2" w14:textId="77777777" w:rsidR="00B46372" w:rsidRPr="00D0162F" w:rsidRDefault="00B46372" w:rsidP="00B46372"/>
    <w:p w14:paraId="341A7E06" w14:textId="1FE8EC4B" w:rsidR="00136DBB" w:rsidRPr="003B263D" w:rsidRDefault="00136DBB" w:rsidP="003B263D">
      <w:pPr>
        <w:pStyle w:val="H53GPP"/>
        <w:rPr>
          <w:b/>
          <w:color w:val="00B0F0"/>
        </w:rPr>
      </w:pPr>
      <w:r w:rsidRPr="003B263D">
        <w:rPr>
          <w:rFonts w:hint="eastAsia"/>
          <w:b/>
          <w:color w:val="00B0F0"/>
        </w:rPr>
        <w:t>&lt;</w:t>
      </w:r>
      <w:r>
        <w:rPr>
          <w:b/>
          <w:color w:val="00B0F0"/>
        </w:rPr>
        <w:t>End</w:t>
      </w:r>
      <w:r w:rsidRPr="003B263D">
        <w:rPr>
          <w:b/>
          <w:color w:val="00B0F0"/>
        </w:rPr>
        <w:t xml:space="preserve"> of Change </w:t>
      </w:r>
      <w:r w:rsidR="00595C3D">
        <w:rPr>
          <w:b/>
          <w:color w:val="00B0F0"/>
        </w:rPr>
        <w:t>1</w:t>
      </w:r>
      <w:r w:rsidRPr="003B263D">
        <w:rPr>
          <w:b/>
          <w:color w:val="00B0F0"/>
        </w:rPr>
        <w:t>&gt;</w:t>
      </w:r>
    </w:p>
    <w:sectPr w:rsidR="00136DBB" w:rsidRPr="003B26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FF6FC" w14:textId="77777777" w:rsidR="003C3F51" w:rsidRDefault="003C3F51">
      <w:r>
        <w:separator/>
      </w:r>
    </w:p>
  </w:endnote>
  <w:endnote w:type="continuationSeparator" w:id="0">
    <w:p w14:paraId="2412E731" w14:textId="77777777" w:rsidR="003C3F51" w:rsidRDefault="003C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1ABDA" w14:textId="77777777" w:rsidR="003C3F51" w:rsidRDefault="003C3F51">
      <w:r>
        <w:separator/>
      </w:r>
    </w:p>
  </w:footnote>
  <w:footnote w:type="continuationSeparator" w:id="0">
    <w:p w14:paraId="526B553E" w14:textId="77777777" w:rsidR="003C3F51" w:rsidRDefault="003C3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6372" w:rsidRDefault="00B463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6372" w:rsidRDefault="00B4637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6372" w:rsidRDefault="00B4637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6372" w:rsidRDefault="00B4637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9"/>
  </w:num>
  <w:num w:numId="4">
    <w:abstractNumId w:val="26"/>
  </w:num>
  <w:num w:numId="5">
    <w:abstractNumId w:val="22"/>
  </w:num>
  <w:num w:numId="6">
    <w:abstractNumId w:val="31"/>
  </w:num>
  <w:num w:numId="7">
    <w:abstractNumId w:val="4"/>
  </w:num>
  <w:num w:numId="8">
    <w:abstractNumId w:val="44"/>
  </w:num>
  <w:num w:numId="9">
    <w:abstractNumId w:val="38"/>
  </w:num>
  <w:num w:numId="10">
    <w:abstractNumId w:val="30"/>
  </w:num>
  <w:num w:numId="11">
    <w:abstractNumId w:val="35"/>
  </w:num>
  <w:num w:numId="12">
    <w:abstractNumId w:val="41"/>
  </w:num>
  <w:num w:numId="13">
    <w:abstractNumId w:val="11"/>
  </w:num>
  <w:num w:numId="14">
    <w:abstractNumId w:val="34"/>
  </w:num>
  <w:num w:numId="15">
    <w:abstractNumId w:val="33"/>
  </w:num>
  <w:num w:numId="16">
    <w:abstractNumId w:val="3"/>
  </w:num>
  <w:num w:numId="17">
    <w:abstractNumId w:val="7"/>
  </w:num>
  <w:num w:numId="18">
    <w:abstractNumId w:val="0"/>
  </w:num>
  <w:num w:numId="19">
    <w:abstractNumId w:val="5"/>
  </w:num>
  <w:num w:numId="20">
    <w:abstractNumId w:val="25"/>
  </w:num>
  <w:num w:numId="21">
    <w:abstractNumId w:val="18"/>
  </w:num>
  <w:num w:numId="22">
    <w:abstractNumId w:val="40"/>
  </w:num>
  <w:num w:numId="23">
    <w:abstractNumId w:val="45"/>
  </w:num>
  <w:num w:numId="24">
    <w:abstractNumId w:val="46"/>
  </w:num>
  <w:num w:numId="25">
    <w:abstractNumId w:val="20"/>
  </w:num>
  <w:num w:numId="26">
    <w:abstractNumId w:val="24"/>
  </w:num>
  <w:num w:numId="27">
    <w:abstractNumId w:val="16"/>
  </w:num>
  <w:num w:numId="28">
    <w:abstractNumId w:val="39"/>
  </w:num>
  <w:num w:numId="29">
    <w:abstractNumId w:val="42"/>
  </w:num>
  <w:num w:numId="30">
    <w:abstractNumId w:val="23"/>
  </w:num>
  <w:num w:numId="31">
    <w:abstractNumId w:val="14"/>
  </w:num>
  <w:num w:numId="32">
    <w:abstractNumId w:val="32"/>
  </w:num>
  <w:num w:numId="33">
    <w:abstractNumId w:val="17"/>
  </w:num>
  <w:num w:numId="34">
    <w:abstractNumId w:val="1"/>
  </w:num>
  <w:num w:numId="35">
    <w:abstractNumId w:val="15"/>
  </w:num>
  <w:num w:numId="36">
    <w:abstractNumId w:val="21"/>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8"/>
  </w:num>
  <w:num w:numId="40">
    <w:abstractNumId w:val="2"/>
  </w:num>
  <w:num w:numId="41">
    <w:abstractNumId w:val="12"/>
  </w:num>
  <w:num w:numId="42">
    <w:abstractNumId w:val="29"/>
  </w:num>
  <w:num w:numId="43">
    <w:abstractNumId w:val="28"/>
  </w:num>
  <w:num w:numId="44">
    <w:abstractNumId w:val="9"/>
  </w:num>
  <w:num w:numId="45">
    <w:abstractNumId w:val="36"/>
  </w:num>
  <w:num w:numId="46">
    <w:abstractNumId w:val="6"/>
  </w:num>
  <w:num w:numId="47">
    <w:abstractNumId w:val="1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292F"/>
    <w:rsid w:val="00125767"/>
    <w:rsid w:val="0013010D"/>
    <w:rsid w:val="00132466"/>
    <w:rsid w:val="00136DBB"/>
    <w:rsid w:val="0014532B"/>
    <w:rsid w:val="00145D43"/>
    <w:rsid w:val="00192C46"/>
    <w:rsid w:val="001A08B3"/>
    <w:rsid w:val="001A6478"/>
    <w:rsid w:val="001A7B60"/>
    <w:rsid w:val="001B52F0"/>
    <w:rsid w:val="001B7A65"/>
    <w:rsid w:val="001C4266"/>
    <w:rsid w:val="001E41F3"/>
    <w:rsid w:val="001F0F5F"/>
    <w:rsid w:val="00227FE3"/>
    <w:rsid w:val="00233F7D"/>
    <w:rsid w:val="0024665E"/>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95476"/>
    <w:rsid w:val="003B263D"/>
    <w:rsid w:val="003C3F51"/>
    <w:rsid w:val="003C7016"/>
    <w:rsid w:val="003D44D7"/>
    <w:rsid w:val="003E1A36"/>
    <w:rsid w:val="003E1F09"/>
    <w:rsid w:val="00410371"/>
    <w:rsid w:val="00413245"/>
    <w:rsid w:val="0041796F"/>
    <w:rsid w:val="004242F1"/>
    <w:rsid w:val="00447AF1"/>
    <w:rsid w:val="00455000"/>
    <w:rsid w:val="00465B72"/>
    <w:rsid w:val="0048154B"/>
    <w:rsid w:val="004B684A"/>
    <w:rsid w:val="004B75B7"/>
    <w:rsid w:val="004D1BD6"/>
    <w:rsid w:val="004F1386"/>
    <w:rsid w:val="005020BB"/>
    <w:rsid w:val="005141D9"/>
    <w:rsid w:val="0051580D"/>
    <w:rsid w:val="00524B36"/>
    <w:rsid w:val="00547111"/>
    <w:rsid w:val="0055011A"/>
    <w:rsid w:val="00567C69"/>
    <w:rsid w:val="0057549E"/>
    <w:rsid w:val="005806E4"/>
    <w:rsid w:val="00581C33"/>
    <w:rsid w:val="00592D74"/>
    <w:rsid w:val="00595C3D"/>
    <w:rsid w:val="005A057A"/>
    <w:rsid w:val="005B2CC7"/>
    <w:rsid w:val="005D7AF8"/>
    <w:rsid w:val="005E2C44"/>
    <w:rsid w:val="006167E8"/>
    <w:rsid w:val="00621188"/>
    <w:rsid w:val="006257ED"/>
    <w:rsid w:val="00626F0B"/>
    <w:rsid w:val="00653DE4"/>
    <w:rsid w:val="00665C47"/>
    <w:rsid w:val="00675EAA"/>
    <w:rsid w:val="00695808"/>
    <w:rsid w:val="00696E33"/>
    <w:rsid w:val="006B46FB"/>
    <w:rsid w:val="006E21FB"/>
    <w:rsid w:val="0071720A"/>
    <w:rsid w:val="00771291"/>
    <w:rsid w:val="00792342"/>
    <w:rsid w:val="00792520"/>
    <w:rsid w:val="007977A8"/>
    <w:rsid w:val="007A0D53"/>
    <w:rsid w:val="007B4386"/>
    <w:rsid w:val="007B512A"/>
    <w:rsid w:val="007C2097"/>
    <w:rsid w:val="007D6A07"/>
    <w:rsid w:val="007F6D53"/>
    <w:rsid w:val="007F7259"/>
    <w:rsid w:val="008040A8"/>
    <w:rsid w:val="008279FA"/>
    <w:rsid w:val="00832689"/>
    <w:rsid w:val="00842F78"/>
    <w:rsid w:val="008626E7"/>
    <w:rsid w:val="00870EE7"/>
    <w:rsid w:val="008863B9"/>
    <w:rsid w:val="008878C1"/>
    <w:rsid w:val="008A45A6"/>
    <w:rsid w:val="008B39BC"/>
    <w:rsid w:val="008D3CCC"/>
    <w:rsid w:val="008F3789"/>
    <w:rsid w:val="008F686C"/>
    <w:rsid w:val="00906FC1"/>
    <w:rsid w:val="009148DE"/>
    <w:rsid w:val="00941E30"/>
    <w:rsid w:val="009449D0"/>
    <w:rsid w:val="009531B0"/>
    <w:rsid w:val="00960ECA"/>
    <w:rsid w:val="00971648"/>
    <w:rsid w:val="009741B3"/>
    <w:rsid w:val="009777D9"/>
    <w:rsid w:val="009844BF"/>
    <w:rsid w:val="00991B88"/>
    <w:rsid w:val="009A5753"/>
    <w:rsid w:val="009A579D"/>
    <w:rsid w:val="009E3297"/>
    <w:rsid w:val="009F734F"/>
    <w:rsid w:val="00A246B6"/>
    <w:rsid w:val="00A3288E"/>
    <w:rsid w:val="00A47E70"/>
    <w:rsid w:val="00A50CF0"/>
    <w:rsid w:val="00A5620C"/>
    <w:rsid w:val="00A75C44"/>
    <w:rsid w:val="00A7671C"/>
    <w:rsid w:val="00AA2CBC"/>
    <w:rsid w:val="00AB5DBF"/>
    <w:rsid w:val="00AC5820"/>
    <w:rsid w:val="00AD1CD8"/>
    <w:rsid w:val="00AF50BA"/>
    <w:rsid w:val="00B01D7F"/>
    <w:rsid w:val="00B258BB"/>
    <w:rsid w:val="00B46372"/>
    <w:rsid w:val="00B67B97"/>
    <w:rsid w:val="00B87F0D"/>
    <w:rsid w:val="00B968C8"/>
    <w:rsid w:val="00BA3EC5"/>
    <w:rsid w:val="00BA51D9"/>
    <w:rsid w:val="00BB5DFC"/>
    <w:rsid w:val="00BD279D"/>
    <w:rsid w:val="00BD6BB8"/>
    <w:rsid w:val="00C04CB9"/>
    <w:rsid w:val="00C229D3"/>
    <w:rsid w:val="00C270C6"/>
    <w:rsid w:val="00C277D8"/>
    <w:rsid w:val="00C509AE"/>
    <w:rsid w:val="00C66BA2"/>
    <w:rsid w:val="00C870F6"/>
    <w:rsid w:val="00C95985"/>
    <w:rsid w:val="00CC5026"/>
    <w:rsid w:val="00CC68D0"/>
    <w:rsid w:val="00CF50E2"/>
    <w:rsid w:val="00CF6C42"/>
    <w:rsid w:val="00D0163B"/>
    <w:rsid w:val="00D03F9A"/>
    <w:rsid w:val="00D06D51"/>
    <w:rsid w:val="00D24991"/>
    <w:rsid w:val="00D50255"/>
    <w:rsid w:val="00D50934"/>
    <w:rsid w:val="00D50F8C"/>
    <w:rsid w:val="00D55B71"/>
    <w:rsid w:val="00D62CB0"/>
    <w:rsid w:val="00D66520"/>
    <w:rsid w:val="00D84AE9"/>
    <w:rsid w:val="00D9124E"/>
    <w:rsid w:val="00D95E50"/>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4173E"/>
    <w:rsid w:val="00F605B2"/>
    <w:rsid w:val="00F77B09"/>
    <w:rsid w:val="00F82EFD"/>
    <w:rsid w:val="00F8498F"/>
    <w:rsid w:val="00F87FD4"/>
    <w:rsid w:val="00FA6DF4"/>
    <w:rsid w:val="00FB6386"/>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Heading 6 Char,T1 Char,Header 6 Char,Heading 6 Char Char,Header 6 Char Char,Heading 6 Char5"/>
    <w:basedOn w:val="a2"/>
    <w:qFormat/>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Heading7Char">
    <w:name w:val="Heading 7 Char"/>
    <w:aliases w:val="L7 Char,Header 7 Char"/>
    <w:qFormat/>
    <w:rsid w:val="0012292F"/>
    <w:rPr>
      <w:rFonts w:ascii="Arial" w:hAnsi="Arial"/>
      <w:lang w:val="en-GB"/>
    </w:rPr>
  </w:style>
  <w:style w:type="character" w:customStyle="1" w:styleId="Heading8Char">
    <w:name w:val="Heading 8 Char"/>
    <w:qFormat/>
    <w:rsid w:val="0012292F"/>
    <w:rPr>
      <w:rFonts w:ascii="Arial" w:hAnsi="Arial"/>
      <w:sz w:val="36"/>
      <w:lang w:val="en-GB"/>
    </w:rPr>
  </w:style>
  <w:style w:type="character" w:customStyle="1" w:styleId="Heading9Char">
    <w:name w:val="Heading 9 Char"/>
    <w:aliases w:val="Figure Heading Char1,FH Char1"/>
    <w:qFormat/>
    <w:rsid w:val="0012292F"/>
    <w:rPr>
      <w:rFonts w:ascii="Arial" w:hAnsi="Arial"/>
      <w:sz w:val="36"/>
      <w:lang w:val="en-GB"/>
    </w:rPr>
  </w:style>
  <w:style w:type="character" w:customStyle="1" w:styleId="FooterChar">
    <w:name w:val="Footer Char"/>
    <w:aliases w:val="footer odd Char,footer Char,fo Char,pie de página Char"/>
    <w:uiPriority w:val="99"/>
    <w:qFormat/>
    <w:rsid w:val="0012292F"/>
    <w:rPr>
      <w:rFonts w:ascii="Arial" w:hAnsi="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A6F10-4CA4-4CAF-B869-4E90C3BCB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5</Pages>
  <Words>1292</Words>
  <Characters>7371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2024-07-12T01:40:00Z</dcterms:created>
  <dcterms:modified xsi:type="dcterms:W3CDTF">2024-08-08T04:53:00Z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(3)9oOCNWXeLeJtMmoohvna9n4yRq+qM6l18LGvPeucpb8T+Hh7HGdQlNXO24SrKSc8aeMKKr3J
mg/WYvaB1t+HytvhIIkK9fl0WxrQ1s9M89gYk0+gT9lqSc0SY+CPve9rg3bwer+g+F8kWmU1
IqzFoikbkicrlZo5gZ/dEdS4In5cnZ8//2QF2n0jsN3R7enSrCZ1AGgVIvSB1hp/oZOQ0IIF
QXXxbBoYAekpN3tz55</vt:lpwstr>
  </property>
  <property fmtid="{D5CDD505-2E9C-101B-9397-08002B2CF9AE}" pid="22" name="_2015_ms_pID_7253431">
    <vt:lpwstr>VM9k6Q/1h42Yasd92XJLRy52ljyI2FEYZQQt09clhYXNgXO0NLQjfd
OXbGgDNd3PK5Jz1jQWmc3b3Yjr+3UfN40xURX7Vf5TEPl8jH31EBV2NDyadYTdFRaUZxsfDW
xdzQ7ryznaoFiKuQools5ZtQ+JM2nQVrYFnM6D45kj/gl0drTmyEv2O2Hes/LLu3bQacp4Qu
gu/L3hneaoZJ6UFAcBme/DlMNHgOUJcSIB2u</vt:lpwstr>
  </property>
  <property fmtid="{D5CDD505-2E9C-101B-9397-08002B2CF9AE}" pid="23" name="_2015_ms_pID_7253432">
    <vt:lpwstr>Xg==</vt:lpwstr>
  </property>
</Properties>
</file>